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58737A7" w:rsidR="001E41F3" w:rsidRDefault="001E41F3">
      <w:pPr>
        <w:pStyle w:val="CRCoverPage"/>
        <w:tabs>
          <w:tab w:val="right" w:pos="9639"/>
        </w:tabs>
        <w:spacing w:after="0"/>
        <w:rPr>
          <w:rFonts w:hint="eastAsia"/>
          <w:b/>
          <w:i/>
          <w:noProof/>
          <w:sz w:val="28"/>
          <w:lang w:eastAsia="zh-CN"/>
        </w:rPr>
      </w:pPr>
      <w:r>
        <w:rPr>
          <w:b/>
          <w:noProof/>
          <w:sz w:val="24"/>
        </w:rPr>
        <w:t>3GPP TSG-</w:t>
      </w:r>
      <w:r w:rsidR="00245222" w:rsidRPr="00245222">
        <w:rPr>
          <w:b/>
          <w:noProof/>
          <w:sz w:val="24"/>
        </w:rPr>
        <w:t xml:space="preserve"> RAN WG4 Meeting #97-e</w:t>
      </w:r>
      <w:r>
        <w:rPr>
          <w:b/>
          <w:i/>
          <w:noProof/>
          <w:sz w:val="28"/>
        </w:rPr>
        <w:tab/>
      </w:r>
      <w:r w:rsidR="00245222" w:rsidRPr="00245222">
        <w:rPr>
          <w:b/>
          <w:i/>
          <w:noProof/>
          <w:sz w:val="28"/>
        </w:rPr>
        <w:t>R4-20</w:t>
      </w:r>
      <w:r w:rsidR="00256F26">
        <w:rPr>
          <w:b/>
          <w:i/>
          <w:noProof/>
          <w:sz w:val="28"/>
        </w:rPr>
        <w:t>1440</w:t>
      </w:r>
      <w:r w:rsidR="0000607E">
        <w:rPr>
          <w:rFonts w:hint="eastAsia"/>
          <w:b/>
          <w:i/>
          <w:noProof/>
          <w:sz w:val="28"/>
          <w:lang w:eastAsia="zh-CN"/>
        </w:rPr>
        <w:t>6</w:t>
      </w:r>
    </w:p>
    <w:p w14:paraId="7CB45193" w14:textId="1DC75259" w:rsidR="001E41F3" w:rsidRDefault="00245222" w:rsidP="005E2C44">
      <w:pPr>
        <w:pStyle w:val="CRCoverPage"/>
        <w:outlineLvl w:val="0"/>
        <w:rPr>
          <w:b/>
          <w:noProof/>
          <w:sz w:val="24"/>
        </w:rPr>
      </w:pPr>
      <w:r w:rsidRPr="00245222">
        <w:rPr>
          <w:b/>
          <w:noProof/>
          <w:sz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04427" w:rsidR="001E41F3" w:rsidRPr="00410371" w:rsidRDefault="00245222" w:rsidP="00F9703B">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F9703B">
              <w:rPr>
                <w:rFonts w:hint="eastAsia"/>
                <w:b/>
                <w:noProof/>
                <w:sz w:val="28"/>
                <w:lang w:eastAsia="zh-CN"/>
              </w:rPr>
              <w:t>33</w:t>
            </w:r>
          </w:p>
        </w:tc>
        <w:tc>
          <w:tcPr>
            <w:tcW w:w="709" w:type="dxa"/>
          </w:tcPr>
          <w:p w14:paraId="77009707" w14:textId="77777777" w:rsidR="001E41F3" w:rsidRPr="005256FD"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19B2D9D7" w:rsidR="001E41F3" w:rsidRPr="005256FD" w:rsidRDefault="005256FD" w:rsidP="0000607E">
            <w:pPr>
              <w:pStyle w:val="CRCoverPage"/>
              <w:spacing w:after="0"/>
              <w:rPr>
                <w:b/>
                <w:noProof/>
                <w:sz w:val="28"/>
                <w:lang w:eastAsia="zh-CN"/>
              </w:rPr>
            </w:pPr>
            <w:r w:rsidRPr="005256FD">
              <w:rPr>
                <w:b/>
                <w:noProof/>
                <w:sz w:val="28"/>
                <w:lang w:eastAsia="zh-CN"/>
              </w:rPr>
              <w:t>116</w:t>
            </w:r>
            <w:r w:rsidR="0000607E">
              <w:rPr>
                <w:rFonts w:hint="eastAsia"/>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0AFC0" w:rsidR="001E41F3" w:rsidRPr="00410371" w:rsidRDefault="00266ECC" w:rsidP="0000607E">
            <w:pPr>
              <w:pStyle w:val="CRCoverPage"/>
              <w:spacing w:after="0"/>
              <w:jc w:val="center"/>
              <w:rPr>
                <w:noProof/>
                <w:sz w:val="28"/>
              </w:rPr>
            </w:pPr>
            <w:r>
              <w:rPr>
                <w:b/>
                <w:noProof/>
                <w:sz w:val="28"/>
              </w:rPr>
              <w:t>1</w:t>
            </w:r>
            <w:r w:rsidR="0000607E">
              <w:rPr>
                <w:rFonts w:hint="eastAsia"/>
                <w:b/>
                <w:noProof/>
                <w:sz w:val="28"/>
                <w:lang w:eastAsia="zh-CN"/>
              </w:rPr>
              <w:t>5</w:t>
            </w:r>
            <w:r w:rsidR="00245222" w:rsidRPr="00245222">
              <w:rPr>
                <w:b/>
                <w:noProof/>
                <w:sz w:val="28"/>
              </w:rPr>
              <w:t>.</w:t>
            </w:r>
            <w:r w:rsidR="0000607E">
              <w:rPr>
                <w:rFonts w:hint="eastAsia"/>
                <w:b/>
                <w:noProof/>
                <w:sz w:val="28"/>
                <w:lang w:eastAsia="zh-CN"/>
              </w:rPr>
              <w:t>11</w:t>
            </w:r>
            <w:r w:rsidR="00245222"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29C49" w:rsidR="001E41F3" w:rsidRDefault="00627ABF" w:rsidP="0000607E">
            <w:pPr>
              <w:pStyle w:val="CRCoverPage"/>
              <w:spacing w:after="0"/>
              <w:ind w:left="100"/>
              <w:rPr>
                <w:noProof/>
              </w:rPr>
            </w:pPr>
            <w:r w:rsidRPr="00627ABF">
              <w:t>CR for TS38.133 Rel-1</w:t>
            </w:r>
            <w:r w:rsidR="0000607E">
              <w:rPr>
                <w:rFonts w:hint="eastAsia"/>
                <w:lang w:eastAsia="zh-CN"/>
              </w:rPr>
              <w:t>5</w:t>
            </w:r>
            <w:r w:rsidRPr="00627ABF">
              <w:t>, Correction for RRM core and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28927" w:rsidR="001E41F3" w:rsidRDefault="00FA6573" w:rsidP="00F9703B">
            <w:pPr>
              <w:pStyle w:val="CRCoverPage"/>
              <w:spacing w:after="0"/>
              <w:ind w:left="100"/>
              <w:rPr>
                <w:noProof/>
              </w:rPr>
            </w:pPr>
            <w:r w:rsidRPr="00FA657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8BCD5" w:rsidR="001E41F3" w:rsidRDefault="00245222">
            <w:pPr>
              <w:pStyle w:val="CRCoverPage"/>
              <w:spacing w:after="0"/>
              <w:ind w:left="100"/>
              <w:rPr>
                <w:noProof/>
                <w:lang w:eastAsia="zh-CN"/>
              </w:rPr>
            </w:pPr>
            <w:r>
              <w:rPr>
                <w:rFonts w:hint="eastAsia"/>
                <w:noProof/>
                <w:lang w:eastAsia="zh-CN"/>
              </w:rPr>
              <w:t>2020-10-20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C5BEF" w:rsidR="001E41F3" w:rsidRDefault="00FA6573" w:rsidP="00FA657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8C9BAB" w:rsidR="001E41F3" w:rsidRDefault="00245222" w:rsidP="00FA6573">
            <w:pPr>
              <w:pStyle w:val="CRCoverPage"/>
              <w:spacing w:after="0"/>
              <w:ind w:left="100"/>
              <w:rPr>
                <w:noProof/>
                <w:lang w:eastAsia="zh-CN"/>
              </w:rPr>
            </w:pPr>
            <w:r>
              <w:rPr>
                <w:rFonts w:hint="eastAsia"/>
                <w:noProof/>
                <w:lang w:eastAsia="zh-CN"/>
              </w:rPr>
              <w:t>Rel-1</w:t>
            </w:r>
            <w:r w:rsidR="00FA6573">
              <w:rPr>
                <w:rFonts w:hint="eastAsia"/>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3C5D5" w14:textId="089A3A04" w:rsidR="002A7996" w:rsidRDefault="00FA6573" w:rsidP="00266ECC">
            <w:pPr>
              <w:pStyle w:val="CRCoverPage"/>
              <w:numPr>
                <w:ilvl w:val="0"/>
                <w:numId w:val="44"/>
              </w:numPr>
              <w:spacing w:after="0"/>
              <w:rPr>
                <w:noProof/>
                <w:lang w:eastAsia="zh-CN"/>
              </w:rPr>
            </w:pPr>
            <w:r>
              <w:rPr>
                <w:rFonts w:hint="eastAsia"/>
                <w:noProof/>
                <w:lang w:eastAsia="zh-CN"/>
              </w:rPr>
              <w:t xml:space="preserve">In A.6.1.2.2, </w:t>
            </w:r>
            <w:r w:rsidR="00717325">
              <w:rPr>
                <w:rFonts w:hint="eastAsia"/>
                <w:noProof/>
                <w:lang w:eastAsia="zh-CN"/>
              </w:rPr>
              <w:t xml:space="preserve">second time duration is marked as </w:t>
            </w:r>
            <w:r w:rsidR="00717325">
              <w:rPr>
                <w:noProof/>
                <w:lang w:eastAsia="zh-CN"/>
              </w:rPr>
              <w:t>“</w:t>
            </w:r>
            <w:r>
              <w:rPr>
                <w:rFonts w:hint="eastAsia"/>
                <w:noProof/>
                <w:lang w:eastAsia="zh-CN"/>
              </w:rPr>
              <w:t>T2</w:t>
            </w:r>
            <w:r w:rsidR="00717325">
              <w:rPr>
                <w:rFonts w:hint="eastAsia"/>
                <w:noProof/>
                <w:lang w:eastAsia="zh-CN"/>
              </w:rPr>
              <w:t>T3</w:t>
            </w:r>
            <w:r w:rsidR="00717325">
              <w:rPr>
                <w:noProof/>
                <w:lang w:eastAsia="zh-CN"/>
              </w:rPr>
              <w:t>”</w:t>
            </w:r>
            <w:r w:rsidR="00351935">
              <w:rPr>
                <w:rFonts w:hint="eastAsia"/>
                <w:noProof/>
                <w:lang w:eastAsia="zh-CN"/>
              </w:rPr>
              <w:t>, i</w:t>
            </w:r>
            <w:r w:rsidR="00351935">
              <w:rPr>
                <w:noProof/>
                <w:lang w:eastAsia="zh-CN"/>
              </w:rPr>
              <w:t xml:space="preserve">n </w:t>
            </w:r>
            <w:r w:rsidR="00351935">
              <w:rPr>
                <w:lang w:eastAsia="zh-CN"/>
              </w:rPr>
              <w:t>A.6.1.2.2.2, the number of time periods is incorrect.</w:t>
            </w:r>
          </w:p>
          <w:p w14:paraId="03DBBA2A" w14:textId="79EFD136" w:rsidR="00717325" w:rsidRDefault="00717325" w:rsidP="00266ECC">
            <w:pPr>
              <w:pStyle w:val="CRCoverPage"/>
              <w:numPr>
                <w:ilvl w:val="0"/>
                <w:numId w:val="44"/>
              </w:numPr>
              <w:spacing w:after="0"/>
              <w:rPr>
                <w:noProof/>
                <w:lang w:eastAsia="zh-CN"/>
              </w:rPr>
            </w:pPr>
            <w:r>
              <w:rPr>
                <w:rFonts w:hint="eastAsia"/>
                <w:noProof/>
                <w:lang w:eastAsia="zh-CN"/>
              </w:rPr>
              <w:t>In A.7.1.1.2, the Io for 240kHz SSB SCS are incorrect.</w:t>
            </w:r>
          </w:p>
          <w:p w14:paraId="5926B1AD" w14:textId="11002047" w:rsidR="00266ECC" w:rsidRDefault="00266ECC" w:rsidP="00266ECC">
            <w:pPr>
              <w:pStyle w:val="CRCoverPage"/>
              <w:numPr>
                <w:ilvl w:val="0"/>
                <w:numId w:val="44"/>
              </w:numPr>
              <w:spacing w:after="0"/>
              <w:rPr>
                <w:noProof/>
                <w:lang w:eastAsia="zh-CN"/>
              </w:rPr>
            </w:pPr>
            <w:r>
              <w:rPr>
                <w:lang w:eastAsia="zh-CN"/>
              </w:rPr>
              <w:t xml:space="preserve">In </w:t>
            </w:r>
            <w:r>
              <w:t>Table A.6.1.2.1.2-3, Initial DL BWP configuration</w:t>
            </w:r>
            <w:r>
              <w:rPr>
                <w:lang w:eastAsia="zh-CN"/>
              </w:rPr>
              <w:t xml:space="preserve"> </w:t>
            </w:r>
            <w:r>
              <w:t xml:space="preserve">and Initial </w:t>
            </w:r>
            <w:r>
              <w:rPr>
                <w:lang w:eastAsia="zh-CN"/>
              </w:rPr>
              <w:t>U</w:t>
            </w:r>
            <w:r>
              <w:t>L BWP configuration</w:t>
            </w:r>
            <w:r>
              <w:rPr>
                <w:lang w:eastAsia="zh-CN"/>
              </w:rPr>
              <w:t xml:space="preserve"> are incorrect.</w:t>
            </w:r>
          </w:p>
          <w:p w14:paraId="708AA7DE" w14:textId="3CCFE565" w:rsidR="006415F0" w:rsidRPr="00AF0386" w:rsidRDefault="006415F0" w:rsidP="005043F3">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178F85" w14:textId="65AE15D0" w:rsidR="006415F0" w:rsidRDefault="00266ECC" w:rsidP="00266ECC">
            <w:pPr>
              <w:pStyle w:val="CRCoverPage"/>
              <w:numPr>
                <w:ilvl w:val="0"/>
                <w:numId w:val="45"/>
              </w:numPr>
              <w:spacing w:after="0"/>
              <w:rPr>
                <w:noProof/>
                <w:lang w:eastAsia="zh-CN"/>
              </w:rPr>
            </w:pPr>
            <w:r>
              <w:rPr>
                <w:rFonts w:hint="eastAsia"/>
                <w:noProof/>
                <w:lang w:eastAsia="zh-CN"/>
              </w:rPr>
              <w:t>I</w:t>
            </w:r>
            <w:r w:rsidR="00717325">
              <w:rPr>
                <w:rFonts w:hint="eastAsia"/>
                <w:noProof/>
                <w:lang w:eastAsia="zh-CN"/>
              </w:rPr>
              <w:t xml:space="preserve">n A.6.1.2.2, </w:t>
            </w:r>
            <w:r w:rsidR="00717325">
              <w:rPr>
                <w:noProof/>
                <w:lang w:eastAsia="zh-CN"/>
              </w:rPr>
              <w:t>“</w:t>
            </w:r>
            <w:r w:rsidR="00717325">
              <w:rPr>
                <w:rFonts w:hint="eastAsia"/>
                <w:noProof/>
                <w:lang w:eastAsia="zh-CN"/>
              </w:rPr>
              <w:t>T2T3</w:t>
            </w:r>
            <w:r w:rsidR="00717325">
              <w:rPr>
                <w:noProof/>
                <w:lang w:eastAsia="zh-CN"/>
              </w:rPr>
              <w:t>”</w:t>
            </w:r>
            <w:r w:rsidR="00717325">
              <w:rPr>
                <w:rFonts w:hint="eastAsia"/>
                <w:noProof/>
                <w:lang w:eastAsia="zh-CN"/>
              </w:rPr>
              <w:t xml:space="preserve"> is modified to </w:t>
            </w:r>
            <w:r w:rsidR="00717325">
              <w:rPr>
                <w:noProof/>
                <w:lang w:eastAsia="zh-CN"/>
              </w:rPr>
              <w:t>“</w:t>
            </w:r>
            <w:r w:rsidR="00717325">
              <w:rPr>
                <w:rFonts w:hint="eastAsia"/>
                <w:noProof/>
                <w:lang w:eastAsia="zh-CN"/>
              </w:rPr>
              <w:t>T2</w:t>
            </w:r>
            <w:r w:rsidR="00717325">
              <w:rPr>
                <w:noProof/>
                <w:lang w:eastAsia="zh-CN"/>
              </w:rPr>
              <w:t>”</w:t>
            </w:r>
            <w:r w:rsidR="00351935">
              <w:rPr>
                <w:rFonts w:hint="eastAsia"/>
                <w:noProof/>
                <w:lang w:eastAsia="zh-CN"/>
              </w:rPr>
              <w:t>, c</w:t>
            </w:r>
            <w:r w:rsidR="00351935">
              <w:rPr>
                <w:noProof/>
                <w:lang w:eastAsia="zh-CN"/>
              </w:rPr>
              <w:t>hange “three” to “two”</w:t>
            </w:r>
          </w:p>
          <w:p w14:paraId="5D7C300A" w14:textId="7E27C03A" w:rsidR="00717325" w:rsidRDefault="00717325" w:rsidP="00266ECC">
            <w:pPr>
              <w:pStyle w:val="CRCoverPage"/>
              <w:numPr>
                <w:ilvl w:val="0"/>
                <w:numId w:val="45"/>
              </w:numPr>
              <w:spacing w:after="0"/>
              <w:rPr>
                <w:noProof/>
                <w:lang w:eastAsia="zh-CN"/>
              </w:rPr>
            </w:pPr>
            <w:r>
              <w:rPr>
                <w:rFonts w:hint="eastAsia"/>
                <w:noProof/>
                <w:lang w:eastAsia="zh-CN"/>
              </w:rPr>
              <w:t>In A.7.1.1.2, the Io for 240kHz SSB SCS are removed, and modified as same as for 120kHz SSB SCS.</w:t>
            </w:r>
          </w:p>
          <w:p w14:paraId="31C656EC" w14:textId="206FC5AF" w:rsidR="006415F0" w:rsidRPr="00AF0386" w:rsidRDefault="00A07CD1" w:rsidP="005043F3">
            <w:pPr>
              <w:pStyle w:val="CRCoverPage"/>
              <w:numPr>
                <w:ilvl w:val="0"/>
                <w:numId w:val="45"/>
              </w:numPr>
              <w:spacing w:after="0"/>
              <w:rPr>
                <w:noProof/>
                <w:lang w:eastAsia="zh-CN"/>
              </w:rPr>
            </w:pPr>
            <w:r>
              <w:rPr>
                <w:rFonts w:hint="eastAsia"/>
                <w:noProof/>
                <w:lang w:eastAsia="zh-CN"/>
              </w:rPr>
              <w:t>C</w:t>
            </w:r>
            <w:bookmarkStart w:id="1" w:name="_GoBack"/>
            <w:bookmarkEnd w:id="1"/>
            <w:proofErr w:type="spellStart"/>
            <w:r w:rsidR="00266ECC">
              <w:rPr>
                <w:lang w:eastAsia="zh-CN"/>
              </w:rPr>
              <w:t>hange</w:t>
            </w:r>
            <w:proofErr w:type="spellEnd"/>
            <w:r w:rsidR="00266ECC">
              <w:rPr>
                <w:lang w:eastAsia="zh-CN"/>
              </w:rPr>
              <w:t xml:space="preserve"> </w:t>
            </w:r>
            <w:r w:rsidR="00266ECC">
              <w:t>Initial DL BWP configuration</w:t>
            </w:r>
            <w:r w:rsidR="00266ECC">
              <w:rPr>
                <w:lang w:eastAsia="zh-CN"/>
              </w:rPr>
              <w:t xml:space="preserve"> to “DLBWP.0.1 “</w:t>
            </w:r>
            <w:r w:rsidR="00266ECC">
              <w:t xml:space="preserve">Initial </w:t>
            </w:r>
            <w:r w:rsidR="00266ECC">
              <w:rPr>
                <w:lang w:eastAsia="zh-CN"/>
              </w:rPr>
              <w:t>U</w:t>
            </w:r>
            <w:r w:rsidR="00266ECC">
              <w:t>L BWP configuration</w:t>
            </w:r>
            <w:r w:rsidR="00266ECC">
              <w:rPr>
                <w:lang w:eastAsia="zh-CN"/>
              </w:rPr>
              <w:t xml:space="preserve"> to “ULBWP.0.1 “</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1034B" w:rsidR="001E41F3" w:rsidRDefault="00AF0386" w:rsidP="00717325">
            <w:pPr>
              <w:pStyle w:val="CRCoverPage"/>
              <w:spacing w:after="0"/>
              <w:ind w:left="100"/>
              <w:rPr>
                <w:noProof/>
              </w:rPr>
            </w:pPr>
            <w:r>
              <w:rPr>
                <w:rFonts w:hint="eastAsia"/>
                <w:noProof/>
                <w:lang w:eastAsia="zh-CN"/>
              </w:rPr>
              <w:t xml:space="preserve">The </w:t>
            </w:r>
            <w:r w:rsidR="00717325">
              <w:rPr>
                <w:rFonts w:hint="eastAsia"/>
                <w:noProof/>
                <w:lang w:eastAsia="zh-CN"/>
              </w:rPr>
              <w:t>parameters make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C75CA" w:rsidR="001E41F3" w:rsidRDefault="009B7076" w:rsidP="00FA6573">
            <w:pPr>
              <w:pStyle w:val="CRCoverPage"/>
              <w:spacing w:after="0"/>
              <w:ind w:left="100"/>
              <w:rPr>
                <w:noProof/>
                <w:lang w:eastAsia="zh-CN"/>
              </w:rPr>
            </w:pPr>
            <w:r>
              <w:rPr>
                <w:rFonts w:hint="eastAsia"/>
                <w:noProof/>
                <w:lang w:eastAsia="zh-CN"/>
              </w:rPr>
              <w:t>A</w:t>
            </w:r>
            <w:r w:rsidR="00AF0386">
              <w:rPr>
                <w:rFonts w:hint="eastAsia"/>
                <w:noProof/>
                <w:lang w:eastAsia="zh-CN"/>
              </w:rPr>
              <w:t>.</w:t>
            </w:r>
            <w:r w:rsidR="00FA6573">
              <w:rPr>
                <w:rFonts w:hint="eastAsia"/>
                <w:noProof/>
                <w:lang w:eastAsia="zh-CN"/>
              </w:rPr>
              <w:t>6</w:t>
            </w:r>
            <w:r>
              <w:rPr>
                <w:rFonts w:hint="eastAsia"/>
                <w:noProof/>
                <w:lang w:eastAsia="zh-CN"/>
              </w:rPr>
              <w:t>.1.</w:t>
            </w:r>
            <w:r w:rsidR="00FA6573">
              <w:rPr>
                <w:rFonts w:hint="eastAsia"/>
                <w:noProof/>
                <w:lang w:eastAsia="zh-CN"/>
              </w:rPr>
              <w:t>2.2</w:t>
            </w:r>
            <w:r>
              <w:rPr>
                <w:rFonts w:hint="eastAsia"/>
                <w:noProof/>
                <w:lang w:eastAsia="zh-CN"/>
              </w:rPr>
              <w:t>, A.7.1.1.</w:t>
            </w:r>
            <w:r w:rsidR="00FA6573">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F4E21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8132F" w:rsidR="001E41F3" w:rsidRDefault="007173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A6C851" w:rsidR="001E41F3" w:rsidRDefault="00717325" w:rsidP="00F9703B">
            <w:pPr>
              <w:pStyle w:val="CRCoverPage"/>
              <w:spacing w:after="0"/>
              <w:ind w:left="99"/>
              <w:rPr>
                <w:noProof/>
                <w:lang w:eastAsia="zh-CN"/>
              </w:rPr>
            </w:pPr>
            <w:r>
              <w:rPr>
                <w:noProof/>
              </w:rPr>
              <w:t>TS/TR ... CR ...</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9457A6" w14:textId="77777777" w:rsidR="00FA6573" w:rsidRPr="00DB3342" w:rsidRDefault="00FA6573" w:rsidP="00FA657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211A2FAC" w14:textId="77777777" w:rsidR="00397909" w:rsidRDefault="00397909" w:rsidP="00397909">
      <w:pPr>
        <w:pStyle w:val="40"/>
        <w:rPr>
          <w:lang w:eastAsia="zh-CN"/>
        </w:rPr>
      </w:pPr>
      <w:bookmarkStart w:id="17" w:name="_Toc53547648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lang w:eastAsia="zh-CN"/>
        </w:rPr>
        <w:t>A.6.1.2.2</w:t>
      </w:r>
      <w:r>
        <w:rPr>
          <w:lang w:eastAsia="zh-CN"/>
        </w:rPr>
        <w:tab/>
        <w:t>Cell reselection to lower priority E-UTRAN</w:t>
      </w:r>
      <w:bookmarkEnd w:id="17"/>
    </w:p>
    <w:p w14:paraId="04A39B80" w14:textId="77777777" w:rsidR="00397909" w:rsidRDefault="00397909" w:rsidP="00397909">
      <w:pPr>
        <w:pStyle w:val="5"/>
        <w:rPr>
          <w:lang w:eastAsia="zh-CN"/>
        </w:rPr>
      </w:pPr>
      <w:bookmarkStart w:id="18" w:name="_Toc535476484"/>
      <w:r>
        <w:rPr>
          <w:lang w:eastAsia="zh-CN"/>
        </w:rPr>
        <w:t>A.6.1.2.2.1</w:t>
      </w:r>
      <w:r>
        <w:rPr>
          <w:lang w:eastAsia="zh-CN"/>
        </w:rPr>
        <w:tab/>
        <w:t>Test Purpose and Environment</w:t>
      </w:r>
      <w:bookmarkEnd w:id="18"/>
    </w:p>
    <w:p w14:paraId="139131F4" w14:textId="77777777" w:rsidR="00397909" w:rsidRDefault="00397909" w:rsidP="00397909">
      <w:pPr>
        <w:rPr>
          <w:rFonts w:cs="v4.2.0"/>
        </w:rPr>
      </w:pPr>
      <w:r>
        <w:rPr>
          <w:rFonts w:cs="v4.2.0"/>
        </w:rPr>
        <w:t>This test is to verify the requirement for the NR to E-UTRAN inter-RAT cell reselection requirements specified in clause 4.2.2.5 when the E-UTRAN cell is of lower priority.</w:t>
      </w:r>
    </w:p>
    <w:p w14:paraId="443616D0" w14:textId="77777777" w:rsidR="00397909" w:rsidRDefault="00397909" w:rsidP="00397909">
      <w:pPr>
        <w:pStyle w:val="5"/>
        <w:rPr>
          <w:lang w:eastAsia="zh-CN"/>
        </w:rPr>
      </w:pPr>
      <w:bookmarkStart w:id="19" w:name="_Toc535476485"/>
      <w:r>
        <w:rPr>
          <w:lang w:eastAsia="zh-CN"/>
        </w:rPr>
        <w:t>A.6.1.2.2.2</w:t>
      </w:r>
      <w:r>
        <w:rPr>
          <w:lang w:eastAsia="zh-CN"/>
        </w:rPr>
        <w:tab/>
        <w:t>Test Parameters</w:t>
      </w:r>
      <w:bookmarkEnd w:id="19"/>
    </w:p>
    <w:p w14:paraId="6A15F3BD" w14:textId="530B972D" w:rsidR="00397909" w:rsidRDefault="00397909" w:rsidP="00397909">
      <w:pPr>
        <w:rPr>
          <w:rFonts w:cs="v4.2.0"/>
        </w:rPr>
      </w:pPr>
      <w:r>
        <w:rPr>
          <w:rFonts w:cs="v4.2.0"/>
        </w:rPr>
        <w:t xml:space="preserve">The test scenario comprises of one NR cell and one E-UTRAN cell as given in tables A.6.1.2.2.2-1, A.6.1.2.2.2-2, A.6.1.2.2.2-3 and A.6.1.2.2.2-4. The test consists of </w:t>
      </w:r>
      <w:del w:id="20" w:author="CATT" w:date="2020-10-23T17:06:00Z">
        <w:r w:rsidDel="00397909">
          <w:rPr>
            <w:rFonts w:cs="v4.2.0"/>
            <w:lang w:eastAsia="zh-CN"/>
          </w:rPr>
          <w:delText>three</w:delText>
        </w:r>
        <w:r w:rsidDel="00397909">
          <w:rPr>
            <w:rFonts w:cs="v4.2.0"/>
          </w:rPr>
          <w:delText xml:space="preserve"> </w:delText>
        </w:r>
      </w:del>
      <w:ins w:id="21" w:author="CATT" w:date="2020-10-23T17:06:00Z">
        <w:r>
          <w:rPr>
            <w:rFonts w:cs="v4.2.0" w:hint="eastAsia"/>
            <w:lang w:eastAsia="zh-CN"/>
          </w:rPr>
          <w:t xml:space="preserve">two </w:t>
        </w:r>
      </w:ins>
      <w:r>
        <w:rPr>
          <w:rFonts w:cs="v4.2.0"/>
        </w:rPr>
        <w:t>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w:t>
      </w:r>
    </w:p>
    <w:p w14:paraId="6734931E" w14:textId="77777777" w:rsidR="00397909" w:rsidRDefault="00397909" w:rsidP="00397909">
      <w:pPr>
        <w:keepNext/>
        <w:keepLines/>
        <w:spacing w:before="60"/>
        <w:jc w:val="center"/>
        <w:rPr>
          <w:rFonts w:ascii="Arial" w:hAnsi="Arial"/>
          <w:b/>
        </w:rPr>
      </w:pPr>
      <w:r>
        <w:rPr>
          <w:rFonts w:ascii="Arial" w:hAnsi="Arial"/>
          <w:b/>
        </w:rPr>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397909" w14:paraId="19C21FEB" w14:textId="77777777" w:rsidTr="00397909">
        <w:tc>
          <w:tcPr>
            <w:tcW w:w="1428" w:type="dxa"/>
            <w:tcBorders>
              <w:top w:val="single" w:sz="4" w:space="0" w:color="auto"/>
              <w:left w:val="single" w:sz="4" w:space="0" w:color="auto"/>
              <w:bottom w:val="single" w:sz="4" w:space="0" w:color="auto"/>
              <w:right w:val="single" w:sz="4" w:space="0" w:color="auto"/>
            </w:tcBorders>
            <w:hideMark/>
          </w:tcPr>
          <w:p w14:paraId="66FCD098"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0BDB4A3D"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76BBB2A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b/>
                <w:sz w:val="18"/>
                <w:lang w:eastAsia="zh-CN"/>
              </w:rPr>
            </w:pPr>
            <w:r>
              <w:rPr>
                <w:rFonts w:ascii="Arial" w:hAnsi="Arial"/>
                <w:b/>
                <w:sz w:val="18"/>
                <w:lang w:eastAsia="zh-CN"/>
              </w:rPr>
              <w:t>Description of target cell</w:t>
            </w:r>
          </w:p>
        </w:tc>
      </w:tr>
      <w:tr w:rsidR="00397909" w14:paraId="6B6A86CF" w14:textId="77777777" w:rsidTr="00397909">
        <w:tc>
          <w:tcPr>
            <w:tcW w:w="1428" w:type="dxa"/>
            <w:tcBorders>
              <w:top w:val="single" w:sz="4" w:space="0" w:color="auto"/>
              <w:left w:val="single" w:sz="4" w:space="0" w:color="auto"/>
              <w:bottom w:val="single" w:sz="4" w:space="0" w:color="auto"/>
              <w:right w:val="single" w:sz="4" w:space="0" w:color="auto"/>
            </w:tcBorders>
            <w:hideMark/>
          </w:tcPr>
          <w:p w14:paraId="474F2D19" w14:textId="77777777" w:rsidR="00397909" w:rsidRDefault="00397909">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4381F0CC" w14:textId="77777777" w:rsidR="00397909" w:rsidRDefault="00397909">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6AFF9E58" w14:textId="77777777" w:rsidR="00397909" w:rsidRDefault="00397909">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397909" w14:paraId="4FC16FD0" w14:textId="77777777" w:rsidTr="00397909">
        <w:tc>
          <w:tcPr>
            <w:tcW w:w="1428" w:type="dxa"/>
            <w:tcBorders>
              <w:top w:val="single" w:sz="4" w:space="0" w:color="auto"/>
              <w:left w:val="single" w:sz="4" w:space="0" w:color="auto"/>
              <w:bottom w:val="single" w:sz="4" w:space="0" w:color="auto"/>
              <w:right w:val="single" w:sz="4" w:space="0" w:color="auto"/>
            </w:tcBorders>
            <w:hideMark/>
          </w:tcPr>
          <w:p w14:paraId="70C2A22A" w14:textId="77777777" w:rsidR="00397909" w:rsidRDefault="00397909">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75D425E8" w14:textId="77777777" w:rsidR="00397909" w:rsidRDefault="00397909">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6BF30D6" w14:textId="77777777" w:rsidR="00397909" w:rsidRDefault="00397909">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397909" w14:paraId="3BCC2BF9" w14:textId="77777777" w:rsidTr="00397909">
        <w:tc>
          <w:tcPr>
            <w:tcW w:w="1428" w:type="dxa"/>
            <w:tcBorders>
              <w:top w:val="single" w:sz="4" w:space="0" w:color="auto"/>
              <w:left w:val="single" w:sz="4" w:space="0" w:color="auto"/>
              <w:bottom w:val="single" w:sz="4" w:space="0" w:color="auto"/>
              <w:right w:val="single" w:sz="4" w:space="0" w:color="auto"/>
            </w:tcBorders>
            <w:hideMark/>
          </w:tcPr>
          <w:p w14:paraId="4AEB51E2" w14:textId="77777777" w:rsidR="00397909" w:rsidRDefault="00397909">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40B12457" w14:textId="77777777" w:rsidR="00397909" w:rsidRDefault="00397909">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6CC0441" w14:textId="77777777" w:rsidR="00397909" w:rsidRDefault="00397909">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397909" w14:paraId="4FB2728B" w14:textId="77777777" w:rsidTr="00397909">
        <w:tc>
          <w:tcPr>
            <w:tcW w:w="1428" w:type="dxa"/>
            <w:tcBorders>
              <w:top w:val="single" w:sz="4" w:space="0" w:color="auto"/>
              <w:left w:val="single" w:sz="4" w:space="0" w:color="auto"/>
              <w:bottom w:val="single" w:sz="4" w:space="0" w:color="auto"/>
              <w:right w:val="single" w:sz="4" w:space="0" w:color="auto"/>
            </w:tcBorders>
            <w:hideMark/>
          </w:tcPr>
          <w:p w14:paraId="22BFBAB0" w14:textId="77777777" w:rsidR="00397909" w:rsidRDefault="00397909">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3069B380" w14:textId="77777777" w:rsidR="00397909" w:rsidRDefault="00397909">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62180CDD" w14:textId="77777777" w:rsidR="00397909" w:rsidRDefault="00397909">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397909" w14:paraId="07D96CA4" w14:textId="77777777" w:rsidTr="00397909">
        <w:tc>
          <w:tcPr>
            <w:tcW w:w="1428" w:type="dxa"/>
            <w:tcBorders>
              <w:top w:val="single" w:sz="4" w:space="0" w:color="auto"/>
              <w:left w:val="single" w:sz="4" w:space="0" w:color="auto"/>
              <w:bottom w:val="single" w:sz="4" w:space="0" w:color="auto"/>
              <w:right w:val="single" w:sz="4" w:space="0" w:color="auto"/>
            </w:tcBorders>
            <w:hideMark/>
          </w:tcPr>
          <w:p w14:paraId="0BE12CCB" w14:textId="77777777" w:rsidR="00397909" w:rsidRDefault="00397909">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5880299B" w14:textId="77777777" w:rsidR="00397909" w:rsidRDefault="00397909">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7C9128C" w14:textId="77777777" w:rsidR="00397909" w:rsidRDefault="00397909">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397909" w14:paraId="46A11E78" w14:textId="77777777" w:rsidTr="00397909">
        <w:tc>
          <w:tcPr>
            <w:tcW w:w="1428" w:type="dxa"/>
            <w:tcBorders>
              <w:top w:val="single" w:sz="4" w:space="0" w:color="auto"/>
              <w:left w:val="single" w:sz="4" w:space="0" w:color="auto"/>
              <w:bottom w:val="single" w:sz="4" w:space="0" w:color="auto"/>
              <w:right w:val="single" w:sz="4" w:space="0" w:color="auto"/>
            </w:tcBorders>
            <w:hideMark/>
          </w:tcPr>
          <w:p w14:paraId="3B2972A5" w14:textId="77777777" w:rsidR="00397909" w:rsidRDefault="00397909">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401FFE15" w14:textId="77777777" w:rsidR="00397909" w:rsidRDefault="00397909">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66332D0" w14:textId="77777777" w:rsidR="00397909" w:rsidRDefault="00397909">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397909" w14:paraId="51115474" w14:textId="77777777" w:rsidTr="00397909">
        <w:tc>
          <w:tcPr>
            <w:tcW w:w="9855" w:type="dxa"/>
            <w:gridSpan w:val="3"/>
            <w:tcBorders>
              <w:top w:val="single" w:sz="4" w:space="0" w:color="auto"/>
              <w:left w:val="single" w:sz="4" w:space="0" w:color="auto"/>
              <w:bottom w:val="single" w:sz="4" w:space="0" w:color="auto"/>
              <w:right w:val="single" w:sz="4" w:space="0" w:color="auto"/>
            </w:tcBorders>
            <w:hideMark/>
          </w:tcPr>
          <w:p w14:paraId="2E1AB152" w14:textId="77777777" w:rsidR="00397909" w:rsidRDefault="00397909">
            <w:pPr>
              <w:keepNext/>
              <w:keepLines/>
              <w:overflowPunct w:val="0"/>
              <w:autoSpaceDE w:val="0"/>
              <w:autoSpaceDN w:val="0"/>
              <w:adjustRightInd w:val="0"/>
              <w:spacing w:after="0" w:line="256" w:lineRule="auto"/>
              <w:ind w:left="851" w:hanging="851"/>
              <w:rPr>
                <w:rFonts w:ascii="Arial" w:eastAsia="Times New Roman"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20E1D2CA" w14:textId="77777777" w:rsidR="00397909" w:rsidRDefault="00397909" w:rsidP="00397909">
      <w:pPr>
        <w:rPr>
          <w:rFonts w:eastAsia="Times New Roman"/>
        </w:rPr>
      </w:pPr>
    </w:p>
    <w:p w14:paraId="12605166" w14:textId="77777777" w:rsidR="00397909" w:rsidRDefault="00397909" w:rsidP="00397909">
      <w:pPr>
        <w:keepNext/>
        <w:keepLines/>
        <w:spacing w:before="60"/>
        <w:jc w:val="center"/>
        <w:rPr>
          <w:rFonts w:ascii="Arial" w:hAnsi="Arial"/>
          <w:b/>
        </w:rPr>
      </w:pPr>
      <w:r>
        <w:rPr>
          <w:rFonts w:ascii="Arial" w:hAnsi="Arial" w:cs="v4.2.0"/>
          <w:b/>
        </w:rPr>
        <w:t>Table A.6.1.2.2.2-2: General test parameters for NR to E-UTRAN cell re-selection test case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397909" w14:paraId="7F91EDB1" w14:textId="77777777" w:rsidTr="0039790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41F6A82"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445B66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5173313C"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B349DE4"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3C9A1E87"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Comment</w:t>
            </w:r>
          </w:p>
        </w:tc>
      </w:tr>
      <w:tr w:rsidR="00397909" w14:paraId="53D7E73D" w14:textId="77777777" w:rsidTr="00397909">
        <w:trPr>
          <w:cantSplit/>
        </w:trPr>
        <w:tc>
          <w:tcPr>
            <w:tcW w:w="1008" w:type="dxa"/>
            <w:tcBorders>
              <w:top w:val="single" w:sz="4" w:space="0" w:color="auto"/>
              <w:left w:val="single" w:sz="4" w:space="0" w:color="auto"/>
              <w:bottom w:val="single" w:sz="4" w:space="0" w:color="auto"/>
              <w:right w:val="single" w:sz="4" w:space="0" w:color="auto"/>
            </w:tcBorders>
            <w:hideMark/>
          </w:tcPr>
          <w:p w14:paraId="1C58988A"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DE09591"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BD68E53"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11EFE42"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D0D30C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ja-JP"/>
              </w:rPr>
              <w:t>Cell1</w:t>
            </w:r>
          </w:p>
        </w:tc>
        <w:tc>
          <w:tcPr>
            <w:tcW w:w="3544" w:type="dxa"/>
            <w:tcBorders>
              <w:top w:val="single" w:sz="4" w:space="0" w:color="auto"/>
              <w:left w:val="single" w:sz="4" w:space="0" w:color="auto"/>
              <w:bottom w:val="single" w:sz="4" w:space="0" w:color="auto"/>
              <w:right w:val="single" w:sz="4" w:space="0" w:color="auto"/>
            </w:tcBorders>
            <w:hideMark/>
          </w:tcPr>
          <w:p w14:paraId="0E14ED15"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The UE camps on cell 1 in the initial phase.</w:t>
            </w:r>
          </w:p>
        </w:tc>
      </w:tr>
      <w:tr w:rsidR="00397909" w14:paraId="3AFC6CC5" w14:textId="77777777" w:rsidTr="00397909">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1CCEFA3C"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4B6298ED"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2091A0BB"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CFD73D"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9810690"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Cell</w:t>
            </w:r>
            <w:r>
              <w:rPr>
                <w:rFonts w:ascii="Arial" w:hAnsi="Arial" w:cs="Arial"/>
                <w:sz w:val="18"/>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65E5C67C"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The UE shall perform reselection to cell 2 during T1.</w:t>
            </w:r>
          </w:p>
        </w:tc>
      </w:tr>
      <w:tr w:rsidR="00397909" w14:paraId="410B23DA" w14:textId="77777777" w:rsidTr="00397909">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0E5A6B9" w14:textId="77777777" w:rsidR="00397909" w:rsidRDefault="00397909">
            <w:pPr>
              <w:spacing w:after="0"/>
              <w:rPr>
                <w:rFonts w:ascii="Arial" w:eastAsia="Times New Roman"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539C2EE"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13F7CF0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4CDDEC1"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8E74B79"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Cell</w:t>
            </w:r>
            <w:r>
              <w:rPr>
                <w:rFonts w:ascii="Arial" w:hAnsi="Arial" w:cs="Arial"/>
                <w:sz w:val="18"/>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C472960" w14:textId="77777777" w:rsidR="00397909" w:rsidRDefault="00397909">
            <w:pPr>
              <w:spacing w:after="0"/>
              <w:rPr>
                <w:rFonts w:ascii="Arial" w:eastAsia="Times New Roman" w:hAnsi="Arial" w:cs="Arial"/>
                <w:sz w:val="18"/>
              </w:rPr>
            </w:pPr>
          </w:p>
        </w:tc>
      </w:tr>
      <w:tr w:rsidR="00397909" w14:paraId="09334C2F" w14:textId="77777777" w:rsidTr="00397909">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636B2777"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20D5EA7B"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99139E3"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66A50F"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3D72A5B"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080D335"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The UE shall perform reselection to cell 1 during T2 for iteration of the tests.</w:t>
            </w:r>
          </w:p>
        </w:tc>
      </w:tr>
      <w:tr w:rsidR="00397909" w14:paraId="0262264A" w14:textId="77777777" w:rsidTr="00397909">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FFE55D5" w14:textId="77777777" w:rsidR="00397909" w:rsidRDefault="00397909">
            <w:pPr>
              <w:spacing w:after="0"/>
              <w:rPr>
                <w:rFonts w:ascii="Arial" w:eastAsia="Times New Roman"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B2F8D0B"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5A42AF78"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526B94"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33F5F691"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E00DE6E" w14:textId="77777777" w:rsidR="00397909" w:rsidRDefault="00397909">
            <w:pPr>
              <w:spacing w:after="0"/>
              <w:rPr>
                <w:rFonts w:ascii="Arial" w:eastAsia="Times New Roman" w:hAnsi="Arial" w:cs="Arial"/>
                <w:sz w:val="18"/>
              </w:rPr>
            </w:pPr>
          </w:p>
        </w:tc>
      </w:tr>
      <w:tr w:rsidR="00397909" w14:paraId="7E56A83C" w14:textId="77777777" w:rsidTr="0039790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A638FD2"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89121D7"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62CC0890"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8717A9B"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447958F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No additional delays in random access procedure.</w:t>
            </w:r>
          </w:p>
        </w:tc>
      </w:tr>
      <w:tr w:rsidR="00397909" w14:paraId="03453D6E" w14:textId="77777777" w:rsidTr="0039790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D8101F4"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934C6BB"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8B8CCA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48FD88B"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3D7316F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The value shall be used for all cells in the test.</w:t>
            </w:r>
          </w:p>
        </w:tc>
      </w:tr>
      <w:tr w:rsidR="00397909" w14:paraId="2573FB5E" w14:textId="77777777" w:rsidTr="0039790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25258D0"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lang w:eastAsia="zh-CN"/>
              </w:rPr>
            </w:pPr>
            <w:r>
              <w:rPr>
                <w:rFonts w:ascii="Arial" w:hAnsi="Arial" w:cs="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C25F1B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B6D544"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3F207F2C"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ja-JP"/>
              </w:rPr>
              <w:t>102</w:t>
            </w:r>
          </w:p>
        </w:tc>
        <w:tc>
          <w:tcPr>
            <w:tcW w:w="3544" w:type="dxa"/>
            <w:tcBorders>
              <w:top w:val="single" w:sz="4" w:space="0" w:color="auto"/>
              <w:left w:val="single" w:sz="4" w:space="0" w:color="auto"/>
              <w:bottom w:val="single" w:sz="4" w:space="0" w:color="auto"/>
              <w:right w:val="single" w:sz="4" w:space="0" w:color="auto"/>
            </w:tcBorders>
            <w:hideMark/>
          </w:tcPr>
          <w:p w14:paraId="5CBBA348"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The detailed configuration is specified in TS 38.211 clause 6.3.3.2</w:t>
            </w:r>
          </w:p>
        </w:tc>
      </w:tr>
      <w:tr w:rsidR="00397909" w14:paraId="26DE2E14" w14:textId="77777777" w:rsidTr="00397909">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6D7F0270"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lang w:eastAsia="zh-CN"/>
              </w:rPr>
            </w:pPr>
            <w:r>
              <w:rPr>
                <w:rFonts w:ascii="Arial" w:hAnsi="Arial" w:cs="Arial"/>
                <w:sz w:val="18"/>
                <w:lang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3C8D72DB"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97C1241"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7D50128"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ja-JP"/>
              </w:rPr>
              <w:t>53</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519A488D"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v4.2.0"/>
                <w:sz w:val="18"/>
              </w:rPr>
              <w:t xml:space="preserve">As specified in table 5.7.1-2 in </w:t>
            </w:r>
            <w:r>
              <w:rPr>
                <w:rFonts w:ascii="Arial" w:hAnsi="Arial"/>
                <w:sz w:val="18"/>
              </w:rPr>
              <w:t>TS 36.211 [23]</w:t>
            </w:r>
          </w:p>
        </w:tc>
      </w:tr>
      <w:tr w:rsidR="00397909" w14:paraId="183BCB97" w14:textId="77777777" w:rsidTr="00397909">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49A7B79" w14:textId="77777777" w:rsidR="00397909" w:rsidRDefault="00397909">
            <w:pPr>
              <w:spacing w:after="0"/>
              <w:rPr>
                <w:rFonts w:ascii="Arial" w:eastAsia="Times New Roman"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57FB25E" w14:textId="77777777" w:rsidR="00397909" w:rsidRDefault="00397909">
            <w:pPr>
              <w:spacing w:after="0"/>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EEA78B8"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4, 5, 6</w:t>
            </w:r>
          </w:p>
        </w:tc>
        <w:tc>
          <w:tcPr>
            <w:tcW w:w="1134" w:type="dxa"/>
            <w:tcBorders>
              <w:top w:val="single" w:sz="4" w:space="0" w:color="auto"/>
              <w:left w:val="single" w:sz="4" w:space="0" w:color="auto"/>
              <w:bottom w:val="single" w:sz="4" w:space="0" w:color="auto"/>
              <w:right w:val="single" w:sz="4" w:space="0" w:color="auto"/>
            </w:tcBorders>
            <w:hideMark/>
          </w:tcPr>
          <w:p w14:paraId="74260A00"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ja-JP"/>
              </w:rPr>
              <w:t>4</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25A9610" w14:textId="77777777" w:rsidR="00397909" w:rsidRDefault="00397909">
            <w:pPr>
              <w:spacing w:after="0"/>
              <w:rPr>
                <w:rFonts w:ascii="Arial" w:eastAsia="Times New Roman" w:hAnsi="Arial" w:cs="Arial"/>
                <w:sz w:val="18"/>
                <w:lang w:eastAsia="zh-CN"/>
              </w:rPr>
            </w:pPr>
          </w:p>
        </w:tc>
      </w:tr>
      <w:tr w:rsidR="00397909" w14:paraId="64FD1D43" w14:textId="77777777" w:rsidTr="0039790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8FE295C"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9858F87"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3E01777"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6F11FDF"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1B60A094"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T1 needs to be defined so that cell re-selection reaction time is taken into account.</w:t>
            </w:r>
          </w:p>
        </w:tc>
      </w:tr>
      <w:tr w:rsidR="00397909" w14:paraId="77114110" w14:textId="77777777" w:rsidTr="0039790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D5888D3"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885FFA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7ADDDA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41CE852"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0409626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T2 needs to be defined so that cell re-selection reaction time is taken into account.</w:t>
            </w:r>
          </w:p>
        </w:tc>
      </w:tr>
    </w:tbl>
    <w:p w14:paraId="6BFA0ABB" w14:textId="77777777" w:rsidR="00397909" w:rsidRDefault="00397909" w:rsidP="00397909">
      <w:pPr>
        <w:rPr>
          <w:rFonts w:eastAsia="Times New Roman"/>
        </w:rPr>
      </w:pPr>
    </w:p>
    <w:p w14:paraId="727A94CD" w14:textId="77777777" w:rsidR="00397909" w:rsidRDefault="00397909" w:rsidP="00397909">
      <w:pPr>
        <w:keepNext/>
        <w:keepLines/>
        <w:spacing w:before="60"/>
        <w:jc w:val="center"/>
        <w:rPr>
          <w:rFonts w:ascii="Arial" w:hAnsi="Arial"/>
          <w:b/>
        </w:rPr>
      </w:pPr>
      <w:r>
        <w:rPr>
          <w:rFonts w:ascii="Arial" w:hAnsi="Arial"/>
          <w:b/>
        </w:rPr>
        <w:lastRenderedPageBreak/>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397909" w14:paraId="2A0B0B1E" w14:textId="77777777" w:rsidTr="0039790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3AB79D3"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46D8F82"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A2751BB"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1177552B"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Cell 1</w:t>
            </w:r>
          </w:p>
        </w:tc>
      </w:tr>
      <w:tr w:rsidR="00397909" w14:paraId="09463B0A" w14:textId="77777777" w:rsidTr="00397909">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4B65618" w14:textId="77777777" w:rsidR="00397909" w:rsidRDefault="00397909">
            <w:pPr>
              <w:spacing w:after="0"/>
              <w:rPr>
                <w:rFonts w:ascii="Arial" w:eastAsia="Times New Roman"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211822D" w14:textId="77777777" w:rsidR="00397909" w:rsidRDefault="00397909">
            <w:pPr>
              <w:spacing w:after="0"/>
              <w:rPr>
                <w:rFonts w:ascii="Arial" w:eastAsia="Times New Roman"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54BBDFAC" w14:textId="77777777" w:rsidR="00397909" w:rsidRDefault="00397909">
            <w:pPr>
              <w:spacing w:after="0"/>
              <w:rPr>
                <w:rFonts w:ascii="Arial" w:eastAsia="Times New Roman"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4680B5D5"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52CC78E1"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T2</w:t>
            </w:r>
          </w:p>
        </w:tc>
      </w:tr>
      <w:tr w:rsidR="00397909" w14:paraId="35840839" w14:textId="77777777" w:rsidTr="0039790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653A64D"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lang w:val="it-IT"/>
              </w:rPr>
            </w:pPr>
            <w:r>
              <w:rPr>
                <w:rFonts w:ascii="Arial" w:hAnsi="Arial" w:cs="Arial"/>
                <w:sz w:val="18"/>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321FD69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A78AABD"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23AD180"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N/A</w:t>
            </w:r>
          </w:p>
        </w:tc>
      </w:tr>
      <w:tr w:rsidR="00397909" w14:paraId="6D7DD6F8" w14:textId="77777777" w:rsidTr="00397909">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53C3BB0" w14:textId="77777777" w:rsidR="00397909" w:rsidRDefault="00397909">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12CAA5A2"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340F167"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D799CB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sz w:val="18"/>
                <w:lang w:val="en-US" w:eastAsia="ja-JP"/>
              </w:rPr>
              <w:t>TDDConf.1.1</w:t>
            </w:r>
          </w:p>
        </w:tc>
      </w:tr>
      <w:tr w:rsidR="00397909" w14:paraId="7465DD2E" w14:textId="77777777" w:rsidTr="00397909">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FACEB99" w14:textId="77777777" w:rsidR="00397909" w:rsidRDefault="00397909">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7D6F7A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CE81F9C"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01157E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sz w:val="18"/>
                <w:lang w:val="en-US" w:eastAsia="ja-JP"/>
              </w:rPr>
              <w:t>TDDConf.2.1</w:t>
            </w:r>
          </w:p>
        </w:tc>
      </w:tr>
      <w:tr w:rsidR="00397909" w14:paraId="689FB500" w14:textId="77777777" w:rsidTr="0039790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2E32A9F"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lang w:val="it-IT"/>
              </w:rPr>
            </w:pPr>
            <w:r>
              <w:rPr>
                <w:rFonts w:ascii="Arial" w:hAnsi="Arial" w:cs="Arial"/>
                <w:sz w:val="18"/>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5FE6C171"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2980849"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D82A925"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SR.1.1 FDD</w:t>
            </w:r>
          </w:p>
        </w:tc>
      </w:tr>
      <w:tr w:rsidR="00397909" w14:paraId="0554E03C" w14:textId="77777777" w:rsidTr="00397909">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1EFA28E" w14:textId="77777777" w:rsidR="00397909" w:rsidRDefault="00397909">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13C0E74"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803756C"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7BC7EB0"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SR.1.1 TDD</w:t>
            </w:r>
          </w:p>
        </w:tc>
      </w:tr>
      <w:tr w:rsidR="00397909" w14:paraId="08F8DCA1" w14:textId="77777777" w:rsidTr="00397909">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42B1D6A" w14:textId="77777777" w:rsidR="00397909" w:rsidRDefault="00397909">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25142727"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12ECD20"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B8002D1"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SR.2.1 TDD</w:t>
            </w:r>
          </w:p>
        </w:tc>
      </w:tr>
      <w:tr w:rsidR="00397909" w14:paraId="6300B8F2" w14:textId="77777777" w:rsidTr="0039790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E34B1A7"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lang w:val="it-IT"/>
              </w:rPr>
            </w:pPr>
            <w:r>
              <w:rPr>
                <w:rFonts w:ascii="Arial" w:hAnsi="Arial" w:cs="Arial"/>
                <w:sz w:val="18"/>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5690311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4B89FB0"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9D31CB2"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CR.1.1 FDD</w:t>
            </w:r>
          </w:p>
        </w:tc>
      </w:tr>
      <w:tr w:rsidR="00397909" w14:paraId="6F206C62" w14:textId="77777777" w:rsidTr="00397909">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DC4056A" w14:textId="77777777" w:rsidR="00397909" w:rsidRDefault="00397909">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541083C1"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89B718F"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E604AC0"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CR.1.1 TDD</w:t>
            </w:r>
          </w:p>
        </w:tc>
      </w:tr>
      <w:tr w:rsidR="00397909" w14:paraId="03812B7B" w14:textId="77777777" w:rsidTr="00397909">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9EAD420" w14:textId="77777777" w:rsidR="00397909" w:rsidRDefault="00397909">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50D8B873"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528F20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EDA3071"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CR.2.1 TDD</w:t>
            </w:r>
          </w:p>
        </w:tc>
      </w:tr>
      <w:tr w:rsidR="00397909" w14:paraId="713C47D4" w14:textId="77777777" w:rsidTr="0039790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D6DCBA7"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lang w:val="it-IT"/>
              </w:rPr>
            </w:pPr>
            <w:r>
              <w:rPr>
                <w:rFonts w:ascii="Arial" w:hAnsi="Arial" w:cs="Arial"/>
                <w:sz w:val="18"/>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482A817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1B563C3"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6C0E5C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CCR.1.1 FDD</w:t>
            </w:r>
          </w:p>
        </w:tc>
      </w:tr>
      <w:tr w:rsidR="00397909" w14:paraId="501CD041" w14:textId="77777777" w:rsidTr="00397909">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09C7ADD" w14:textId="77777777" w:rsidR="00397909" w:rsidRDefault="00397909">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E224ADF"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49F3E02"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C1A82E7"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CCR.1.1 TDD</w:t>
            </w:r>
          </w:p>
        </w:tc>
      </w:tr>
      <w:tr w:rsidR="00397909" w14:paraId="48E75C87" w14:textId="77777777" w:rsidTr="00397909">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C6E1C82" w14:textId="77777777" w:rsidR="00397909" w:rsidRDefault="00397909">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2748B1B2"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AD5C6EB"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63CE343"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CCR.2.1 TDD</w:t>
            </w:r>
          </w:p>
        </w:tc>
      </w:tr>
      <w:tr w:rsidR="00397909" w14:paraId="6F3C44CB" w14:textId="77777777" w:rsidTr="0039790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ED5830D"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lang w:val="it-IT"/>
              </w:rPr>
            </w:pPr>
            <w:r>
              <w:rPr>
                <w:rFonts w:ascii="Arial" w:hAnsi="Arial" w:cs="Arial"/>
                <w:sz w:val="18"/>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10118C07"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C35973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EF745C3"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bCs/>
                <w:sz w:val="18"/>
                <w:lang w:eastAsia="zh-CN"/>
              </w:rPr>
              <w:t>SSB.1 FR1</w:t>
            </w:r>
          </w:p>
        </w:tc>
      </w:tr>
      <w:tr w:rsidR="00397909" w14:paraId="6946BB11" w14:textId="77777777" w:rsidTr="00397909">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62822CB" w14:textId="77777777" w:rsidR="00397909" w:rsidRDefault="00397909">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CCBBA1B"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EAFA17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2D1E4E4"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bCs/>
                <w:sz w:val="18"/>
                <w:lang w:eastAsia="zh-CN"/>
              </w:rPr>
              <w:t>SSB.1 FR1</w:t>
            </w:r>
          </w:p>
        </w:tc>
      </w:tr>
      <w:tr w:rsidR="00397909" w14:paraId="5480E345" w14:textId="77777777" w:rsidTr="00397909">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9837CE0" w14:textId="77777777" w:rsidR="00397909" w:rsidRDefault="00397909">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245A8753"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0064ED9"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D0BB08D"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bCs/>
                <w:sz w:val="18"/>
                <w:lang w:eastAsia="zh-CN"/>
              </w:rPr>
              <w:t>SSB.2 FR1</w:t>
            </w:r>
          </w:p>
        </w:tc>
      </w:tr>
      <w:tr w:rsidR="00397909" w14:paraId="1EF08E71" w14:textId="77777777" w:rsidTr="0039790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F9BA3EF"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lang w:val="it-IT"/>
              </w:rPr>
            </w:pPr>
            <w:r>
              <w:rPr>
                <w:rFonts w:ascii="Arial" w:hAnsi="Arial" w:cs="v4.2.0"/>
                <w:sz w:val="18"/>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40ECE7CF"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B85BDE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4D30842"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bCs/>
                <w:sz w:val="18"/>
                <w:lang w:eastAsia="zh-CN"/>
              </w:rPr>
              <w:t>SMTC pattern 2</w:t>
            </w:r>
          </w:p>
        </w:tc>
      </w:tr>
      <w:tr w:rsidR="00397909" w14:paraId="445768AF" w14:textId="77777777" w:rsidTr="00397909">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D953CF3" w14:textId="77777777" w:rsidR="00397909" w:rsidRDefault="00397909">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14FFD1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4AD016B"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C1C4A33"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bCs/>
                <w:sz w:val="18"/>
                <w:lang w:eastAsia="zh-CN"/>
              </w:rPr>
              <w:t>SMTC pattern 1</w:t>
            </w:r>
          </w:p>
        </w:tc>
      </w:tr>
      <w:tr w:rsidR="00397909" w14:paraId="0F4036A5" w14:textId="77777777" w:rsidTr="00397909">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857D977" w14:textId="77777777" w:rsidR="00397909" w:rsidRDefault="00397909">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D3E868C"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2BC53F2"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DED2F65"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bCs/>
                <w:sz w:val="18"/>
                <w:lang w:eastAsia="zh-CN"/>
              </w:rPr>
              <w:t>SMTC pattern 1</w:t>
            </w:r>
          </w:p>
        </w:tc>
      </w:tr>
      <w:tr w:rsidR="00397909" w14:paraId="44A77A71"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7D22A5"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34A6F174"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389BCFF"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6242B8C"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OP.1 defined in A.3.2.1</w:t>
            </w:r>
          </w:p>
        </w:tc>
      </w:tr>
      <w:tr w:rsidR="00397909" w14:paraId="6FF70B4C"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11200F" w14:textId="77777777" w:rsidR="00397909" w:rsidRDefault="00397909">
            <w:pPr>
              <w:keepNext/>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407C593"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9338858"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902800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DLBWP.0</w:t>
            </w:r>
          </w:p>
        </w:tc>
      </w:tr>
      <w:tr w:rsidR="00397909" w14:paraId="590CACE6"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7952A0" w14:textId="77777777" w:rsidR="00397909" w:rsidRDefault="00397909">
            <w:pPr>
              <w:keepNext/>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1063B33F"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BE039BF"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41447A0"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ULBWP.0</w:t>
            </w:r>
          </w:p>
        </w:tc>
      </w:tr>
      <w:tr w:rsidR="00397909" w14:paraId="6FF72058"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51E359"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lang w:eastAsia="zh-CN"/>
              </w:rPr>
            </w:pPr>
            <w:r>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1E8BA779"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EA49423"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AD3F1FC"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SSB</w:t>
            </w:r>
          </w:p>
        </w:tc>
      </w:tr>
      <w:tr w:rsidR="00397909" w14:paraId="03584B17" w14:textId="77777777" w:rsidTr="0039790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6A0BAF7"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proofErr w:type="spellStart"/>
            <w:r>
              <w:rPr>
                <w:rFonts w:ascii="Arial" w:hAnsi="Arial" w:cs="Arial"/>
                <w:sz w:val="18"/>
              </w:rPr>
              <w:t>Qrxlevmin</w:t>
            </w:r>
            <w:proofErr w:type="spellEnd"/>
          </w:p>
        </w:tc>
        <w:tc>
          <w:tcPr>
            <w:tcW w:w="1649" w:type="dxa"/>
            <w:vMerge w:val="restart"/>
            <w:tcBorders>
              <w:top w:val="single" w:sz="4" w:space="0" w:color="auto"/>
              <w:left w:val="single" w:sz="4" w:space="0" w:color="auto"/>
              <w:bottom w:val="single" w:sz="4" w:space="0" w:color="auto"/>
              <w:right w:val="single" w:sz="4" w:space="0" w:color="auto"/>
            </w:tcBorders>
            <w:hideMark/>
          </w:tcPr>
          <w:p w14:paraId="0F317E42"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78C56C6F"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8DDE2F2"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-140</w:t>
            </w:r>
          </w:p>
        </w:tc>
      </w:tr>
      <w:tr w:rsidR="00397909" w14:paraId="0A7D2670" w14:textId="77777777" w:rsidTr="00397909">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D45576B" w14:textId="77777777" w:rsidR="00397909" w:rsidRDefault="00397909">
            <w:pPr>
              <w:spacing w:after="0"/>
              <w:rPr>
                <w:rFonts w:ascii="Arial" w:eastAsia="Times New Roman"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8378834" w14:textId="77777777" w:rsidR="00397909" w:rsidRDefault="00397909">
            <w:pPr>
              <w:spacing w:after="0"/>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570EEC3"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8846755"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-137</w:t>
            </w:r>
          </w:p>
        </w:tc>
      </w:tr>
      <w:tr w:rsidR="00397909" w14:paraId="5DC693DF" w14:textId="77777777" w:rsidTr="0039790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E384238"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eastAsia="Times New Roman" w:hAnsi="Arial" w:cs="Arial"/>
                <w:position w:val="-12"/>
                <w:sz w:val="18"/>
              </w:rPr>
              <w:object w:dxaOrig="420" w:dyaOrig="420" w14:anchorId="2459FD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fillcolor="window">
                  <v:imagedata r:id="rId14" o:title=""/>
                </v:shape>
                <o:OLEObject Type="Embed" ProgID="Equation.3" ShapeID="_x0000_i1025" DrawAspect="Content" ObjectID="_1664979566" r:id="rId15"/>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F514CA3"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7CF5F170"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23C48EE"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-98</w:t>
            </w:r>
          </w:p>
        </w:tc>
      </w:tr>
      <w:tr w:rsidR="00397909" w14:paraId="0072FF0B" w14:textId="77777777" w:rsidTr="00397909">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623C1CF" w14:textId="77777777" w:rsidR="00397909" w:rsidRDefault="00397909">
            <w:pPr>
              <w:spacing w:after="0"/>
              <w:rPr>
                <w:rFonts w:ascii="Arial" w:eastAsia="Times New Roman"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4CEECFA" w14:textId="77777777" w:rsidR="00397909" w:rsidRDefault="00397909">
            <w:pPr>
              <w:spacing w:after="0"/>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166174C"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498AEB3"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-98</w:t>
            </w:r>
          </w:p>
        </w:tc>
      </w:tr>
      <w:tr w:rsidR="00397909" w14:paraId="757E929E" w14:textId="77777777" w:rsidTr="00397909">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6AEFFB1" w14:textId="77777777" w:rsidR="00397909" w:rsidRDefault="00397909">
            <w:pPr>
              <w:spacing w:after="0"/>
              <w:rPr>
                <w:rFonts w:ascii="Arial" w:eastAsia="Times New Roman"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2941A12" w14:textId="77777777" w:rsidR="00397909" w:rsidRDefault="00397909">
            <w:pPr>
              <w:spacing w:after="0"/>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6B8F1A4"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01AF6E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-95</w:t>
            </w:r>
          </w:p>
        </w:tc>
      </w:tr>
      <w:tr w:rsidR="00397909" w14:paraId="6EB42582" w14:textId="77777777" w:rsidTr="00397909">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13CBB907"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eastAsia="Times New Roman" w:hAnsi="Arial" w:cs="Arial"/>
                <w:position w:val="-12"/>
                <w:sz w:val="18"/>
              </w:rPr>
              <w:object w:dxaOrig="420" w:dyaOrig="420" w14:anchorId="2B543891">
                <v:shape id="_x0000_i1026" type="#_x0000_t75" style="width:20.9pt;height:20.9pt" o:ole="" fillcolor="window">
                  <v:imagedata r:id="rId14" o:title=""/>
                </v:shape>
                <o:OLEObject Type="Embed" ProgID="Equation.3" ShapeID="_x0000_i1026" DrawAspect="Content" ObjectID="_1664979567" r:id="rId16"/>
              </w:object>
            </w:r>
          </w:p>
        </w:tc>
        <w:tc>
          <w:tcPr>
            <w:tcW w:w="1649" w:type="dxa"/>
            <w:tcBorders>
              <w:top w:val="single" w:sz="4" w:space="0" w:color="auto"/>
              <w:left w:val="single" w:sz="4" w:space="0" w:color="auto"/>
              <w:bottom w:val="single" w:sz="4" w:space="0" w:color="auto"/>
              <w:right w:val="single" w:sz="4" w:space="0" w:color="auto"/>
            </w:tcBorders>
            <w:hideMark/>
          </w:tcPr>
          <w:p w14:paraId="0985FE2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Arial"/>
                <w:sz w:val="18"/>
              </w:rPr>
              <w:t>dBm</w:t>
            </w:r>
            <w:proofErr w:type="spellEnd"/>
            <w:r>
              <w:rPr>
                <w:rFonts w:ascii="Arial" w:hAnsi="Arial" w:cs="Arial"/>
                <w:sz w:val="18"/>
              </w:rPr>
              <w:t>/15 kHz</w:t>
            </w:r>
          </w:p>
        </w:tc>
        <w:tc>
          <w:tcPr>
            <w:tcW w:w="1895" w:type="dxa"/>
            <w:tcBorders>
              <w:top w:val="single" w:sz="4" w:space="0" w:color="auto"/>
              <w:left w:val="single" w:sz="4" w:space="0" w:color="auto"/>
              <w:bottom w:val="single" w:sz="4" w:space="0" w:color="auto"/>
              <w:right w:val="single" w:sz="4" w:space="0" w:color="auto"/>
            </w:tcBorders>
            <w:hideMark/>
          </w:tcPr>
          <w:p w14:paraId="747442B5"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B30157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-98</w:t>
            </w:r>
          </w:p>
        </w:tc>
      </w:tr>
      <w:tr w:rsidR="00397909" w14:paraId="57CD2245" w14:textId="77777777" w:rsidTr="00397909">
        <w:trPr>
          <w:cantSplit/>
          <w:trHeight w:val="203"/>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00FDDAC"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BB7C31C"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63C4E8C7"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142311CE"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206EDAD0"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-86</w:t>
            </w:r>
          </w:p>
        </w:tc>
      </w:tr>
      <w:tr w:rsidR="00397909" w14:paraId="46D4C5F3" w14:textId="77777777" w:rsidTr="00397909">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3A8A08F" w14:textId="77777777" w:rsidR="00397909" w:rsidRDefault="00397909">
            <w:pPr>
              <w:spacing w:after="0"/>
              <w:rPr>
                <w:rFonts w:ascii="Arial" w:eastAsia="Times New Roman"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7247294" w14:textId="77777777" w:rsidR="00397909" w:rsidRDefault="00397909">
            <w:pPr>
              <w:spacing w:after="0"/>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C4C6F82"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5B5E9C9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57AA99A2"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-86</w:t>
            </w:r>
          </w:p>
        </w:tc>
      </w:tr>
      <w:tr w:rsidR="00397909" w14:paraId="1E0AE1F1" w14:textId="77777777" w:rsidTr="00397909">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BBADCE8" w14:textId="77777777" w:rsidR="00397909" w:rsidRDefault="00397909">
            <w:pPr>
              <w:spacing w:after="0"/>
              <w:rPr>
                <w:rFonts w:ascii="Arial" w:eastAsia="Times New Roman"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AB9A41E" w14:textId="77777777" w:rsidR="00397909" w:rsidRDefault="00397909">
            <w:pPr>
              <w:spacing w:after="0"/>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EDA0C0F"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E0D6A59"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73B5BC6F"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-83</w:t>
            </w:r>
          </w:p>
        </w:tc>
      </w:tr>
      <w:tr w:rsidR="00397909" w14:paraId="7F9D2C75" w14:textId="77777777" w:rsidTr="00397909">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28A9885"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eastAsia="Times New Roman" w:hAnsi="Arial" w:cs="Arial"/>
                <w:position w:val="-12"/>
                <w:sz w:val="18"/>
              </w:rPr>
              <w:object w:dxaOrig="564" w:dyaOrig="288" w14:anchorId="590AE9BE">
                <v:shape id="_x0000_i1027" type="#_x0000_t75" style="width:28.15pt;height:14.5pt" o:ole="" fillcolor="window">
                  <v:imagedata r:id="rId17" o:title=""/>
                </v:shape>
                <o:OLEObject Type="Embed" ProgID="Equation.3" ShapeID="_x0000_i1027" DrawAspect="Content" ObjectID="_1664979568" r:id="rId18"/>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3A09E21C"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8342411"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1, 4</w:t>
            </w:r>
          </w:p>
        </w:tc>
        <w:tc>
          <w:tcPr>
            <w:tcW w:w="1223" w:type="dxa"/>
            <w:vMerge w:val="restart"/>
            <w:tcBorders>
              <w:top w:val="single" w:sz="4" w:space="0" w:color="auto"/>
              <w:left w:val="single" w:sz="4" w:space="0" w:color="auto"/>
              <w:bottom w:val="single" w:sz="4" w:space="0" w:color="auto"/>
              <w:right w:val="single" w:sz="4" w:space="0" w:color="auto"/>
            </w:tcBorders>
            <w:hideMark/>
          </w:tcPr>
          <w:p w14:paraId="7358561F"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-4</w:t>
            </w:r>
          </w:p>
        </w:tc>
        <w:tc>
          <w:tcPr>
            <w:tcW w:w="1048" w:type="dxa"/>
            <w:vMerge w:val="restart"/>
            <w:tcBorders>
              <w:top w:val="single" w:sz="4" w:space="0" w:color="auto"/>
              <w:left w:val="single" w:sz="4" w:space="0" w:color="auto"/>
              <w:bottom w:val="single" w:sz="4" w:space="0" w:color="auto"/>
              <w:right w:val="single" w:sz="4" w:space="0" w:color="auto"/>
            </w:tcBorders>
            <w:hideMark/>
          </w:tcPr>
          <w:p w14:paraId="1EECDB13"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12</w:t>
            </w:r>
          </w:p>
        </w:tc>
      </w:tr>
      <w:tr w:rsidR="00397909" w14:paraId="6C49A7EF" w14:textId="77777777" w:rsidTr="00397909">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BBF8C6C" w14:textId="77777777" w:rsidR="00397909" w:rsidRDefault="00397909">
            <w:pPr>
              <w:spacing w:after="0"/>
              <w:rPr>
                <w:rFonts w:ascii="Arial" w:eastAsia="Times New Roman"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E7AF81C" w14:textId="77777777" w:rsidR="00397909" w:rsidRDefault="00397909">
            <w:pPr>
              <w:spacing w:after="0"/>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E8CFAB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217B8006" w14:textId="77777777" w:rsidR="00397909" w:rsidRDefault="00397909">
            <w:pPr>
              <w:spacing w:after="0"/>
              <w:rPr>
                <w:rFonts w:ascii="Arial" w:eastAsia="Times New Roman"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19EB207A" w14:textId="77777777" w:rsidR="00397909" w:rsidRDefault="00397909">
            <w:pPr>
              <w:spacing w:after="0"/>
              <w:rPr>
                <w:rFonts w:ascii="Arial" w:eastAsia="Times New Roman" w:hAnsi="Arial" w:cs="Arial"/>
                <w:sz w:val="18"/>
              </w:rPr>
            </w:pPr>
          </w:p>
        </w:tc>
      </w:tr>
      <w:tr w:rsidR="00397909" w14:paraId="71B69830" w14:textId="77777777" w:rsidTr="00397909">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0BC5DD4" w14:textId="77777777" w:rsidR="00397909" w:rsidRDefault="00397909">
            <w:pPr>
              <w:spacing w:after="0"/>
              <w:rPr>
                <w:rFonts w:ascii="Arial" w:eastAsia="Times New Roman"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5687E56" w14:textId="77777777" w:rsidR="00397909" w:rsidRDefault="00397909">
            <w:pPr>
              <w:spacing w:after="0"/>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4C36770"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5763DE05" w14:textId="77777777" w:rsidR="00397909" w:rsidRDefault="00397909">
            <w:pPr>
              <w:spacing w:after="0"/>
              <w:rPr>
                <w:rFonts w:ascii="Arial" w:eastAsia="Times New Roman"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2D4957B5" w14:textId="77777777" w:rsidR="00397909" w:rsidRDefault="00397909">
            <w:pPr>
              <w:spacing w:after="0"/>
              <w:rPr>
                <w:rFonts w:ascii="Arial" w:eastAsia="Times New Roman" w:hAnsi="Arial" w:cs="Arial"/>
                <w:sz w:val="18"/>
              </w:rPr>
            </w:pPr>
          </w:p>
        </w:tc>
      </w:tr>
      <w:tr w:rsidR="00397909" w14:paraId="063F1282" w14:textId="77777777" w:rsidTr="00397909">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4F956B0"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eastAsia="Times New Roman" w:hAnsi="Arial" w:cs="Arial"/>
                <w:position w:val="-12"/>
                <w:sz w:val="18"/>
              </w:rPr>
              <w:object w:dxaOrig="720" w:dyaOrig="288" w14:anchorId="12B5FA6A">
                <v:shape id="_x0000_i1028" type="#_x0000_t75" style="width:36.2pt;height:14.5pt" o:ole="" fillcolor="window">
                  <v:imagedata r:id="rId19" o:title=""/>
                </v:shape>
                <o:OLEObject Type="Embed" ProgID="Equation.3" ShapeID="_x0000_i1028" DrawAspect="Content" ObjectID="_1664979569" r:id="rId20"/>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6C7F4AF8"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A6BEC4D"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1, 4</w:t>
            </w:r>
          </w:p>
        </w:tc>
        <w:tc>
          <w:tcPr>
            <w:tcW w:w="1223" w:type="dxa"/>
            <w:vMerge w:val="restart"/>
            <w:tcBorders>
              <w:top w:val="single" w:sz="4" w:space="0" w:color="auto"/>
              <w:left w:val="single" w:sz="4" w:space="0" w:color="auto"/>
              <w:bottom w:val="single" w:sz="4" w:space="0" w:color="auto"/>
              <w:right w:val="single" w:sz="4" w:space="0" w:color="auto"/>
            </w:tcBorders>
            <w:hideMark/>
          </w:tcPr>
          <w:p w14:paraId="49552881"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-4</w:t>
            </w:r>
          </w:p>
        </w:tc>
        <w:tc>
          <w:tcPr>
            <w:tcW w:w="1048" w:type="dxa"/>
            <w:vMerge w:val="restart"/>
            <w:tcBorders>
              <w:top w:val="single" w:sz="4" w:space="0" w:color="auto"/>
              <w:left w:val="single" w:sz="4" w:space="0" w:color="auto"/>
              <w:bottom w:val="single" w:sz="4" w:space="0" w:color="auto"/>
              <w:right w:val="single" w:sz="4" w:space="0" w:color="auto"/>
            </w:tcBorders>
            <w:hideMark/>
          </w:tcPr>
          <w:p w14:paraId="62FFB13B"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12</w:t>
            </w:r>
          </w:p>
        </w:tc>
      </w:tr>
      <w:tr w:rsidR="00397909" w14:paraId="28D37DC8" w14:textId="77777777" w:rsidTr="00397909">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CB5B22F" w14:textId="77777777" w:rsidR="00397909" w:rsidRDefault="00397909">
            <w:pPr>
              <w:spacing w:after="0"/>
              <w:rPr>
                <w:rFonts w:ascii="Arial" w:eastAsia="Times New Roman"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1818E51" w14:textId="77777777" w:rsidR="00397909" w:rsidRDefault="00397909">
            <w:pPr>
              <w:spacing w:after="0"/>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23D79B8"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0B73357B" w14:textId="77777777" w:rsidR="00397909" w:rsidRDefault="00397909">
            <w:pPr>
              <w:spacing w:after="0"/>
              <w:rPr>
                <w:rFonts w:ascii="Arial" w:eastAsia="Times New Roman"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5DD7548D" w14:textId="77777777" w:rsidR="00397909" w:rsidRDefault="00397909">
            <w:pPr>
              <w:spacing w:after="0"/>
              <w:rPr>
                <w:rFonts w:ascii="Arial" w:eastAsia="Times New Roman" w:hAnsi="Arial" w:cs="Arial"/>
                <w:sz w:val="18"/>
              </w:rPr>
            </w:pPr>
          </w:p>
        </w:tc>
      </w:tr>
      <w:tr w:rsidR="00397909" w14:paraId="4C1DBD13" w14:textId="77777777" w:rsidTr="00397909">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48D20AC" w14:textId="77777777" w:rsidR="00397909" w:rsidRDefault="00397909">
            <w:pPr>
              <w:spacing w:after="0"/>
              <w:rPr>
                <w:rFonts w:ascii="Arial" w:eastAsia="Times New Roman"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52B371B" w14:textId="77777777" w:rsidR="00397909" w:rsidRDefault="00397909">
            <w:pPr>
              <w:spacing w:after="0"/>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5EDF1BC"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345F747E" w14:textId="77777777" w:rsidR="00397909" w:rsidRDefault="00397909">
            <w:pPr>
              <w:spacing w:after="0"/>
              <w:rPr>
                <w:rFonts w:ascii="Arial" w:eastAsia="Times New Roman"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4D04CC48" w14:textId="77777777" w:rsidR="00397909" w:rsidRDefault="00397909">
            <w:pPr>
              <w:spacing w:after="0"/>
              <w:rPr>
                <w:rFonts w:ascii="Arial" w:eastAsia="Times New Roman" w:hAnsi="Arial" w:cs="Arial"/>
                <w:sz w:val="18"/>
              </w:rPr>
            </w:pPr>
          </w:p>
        </w:tc>
      </w:tr>
      <w:tr w:rsidR="00397909" w14:paraId="68521C03" w14:textId="77777777" w:rsidTr="00397909">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BEB505B"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lang w:eastAsia="zh-CN"/>
              </w:rPr>
            </w:pPr>
            <w:r>
              <w:rPr>
                <w:rFonts w:ascii="Arial" w:hAnsi="Arial" w:cs="Arial"/>
                <w:sz w:val="18"/>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7D766D59"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434DFBAC"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21BCD791"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64A6A699"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-57.78</w:t>
            </w:r>
          </w:p>
        </w:tc>
      </w:tr>
      <w:tr w:rsidR="00397909" w14:paraId="0D7CED63" w14:textId="77777777" w:rsidTr="00397909">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1099687" w14:textId="77777777" w:rsidR="00397909" w:rsidRDefault="00397909">
            <w:pPr>
              <w:spacing w:after="0"/>
              <w:rPr>
                <w:rFonts w:ascii="Arial" w:eastAsia="Times New Roman"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57E0810C"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5AC3988D"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1CC04858"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17A419C2"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-57.78</w:t>
            </w:r>
          </w:p>
        </w:tc>
      </w:tr>
      <w:tr w:rsidR="00397909" w14:paraId="659F5011" w14:textId="77777777" w:rsidTr="00397909">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CABB480" w14:textId="77777777" w:rsidR="00397909" w:rsidRDefault="00397909">
            <w:pPr>
              <w:spacing w:after="0"/>
              <w:rPr>
                <w:rFonts w:ascii="Arial" w:eastAsia="Times New Roman"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2385B8E"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v4.2.0"/>
                <w:sz w:val="18"/>
                <w:lang w:eastAsia="zh-CN"/>
              </w:rPr>
              <w:t>dBm</w:t>
            </w:r>
            <w:proofErr w:type="spellEnd"/>
            <w:r>
              <w:rPr>
                <w:rFonts w:ascii="Arial" w:hAnsi="Arial" w:cs="v4.2.0"/>
                <w:sz w:val="18"/>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371D343F"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766A30AC"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62DA23E1"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-51.69</w:t>
            </w:r>
          </w:p>
        </w:tc>
      </w:tr>
      <w:tr w:rsidR="00397909" w14:paraId="1BA8F8AB"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CF9A82"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vertAlign w:val="subscript"/>
              </w:rPr>
            </w:pPr>
            <w:proofErr w:type="spellStart"/>
            <w:r>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6672A24"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4EC89AC4"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0E63C6E"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0</w:t>
            </w:r>
          </w:p>
        </w:tc>
      </w:tr>
      <w:tr w:rsidR="00397909" w14:paraId="62309C39"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586E25"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proofErr w:type="spellStart"/>
            <w:r>
              <w:rPr>
                <w:rFonts w:ascii="Arial" w:hAnsi="Arial" w:cs="Arial"/>
                <w:sz w:val="18"/>
              </w:rPr>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786655C"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9EB4978"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26E72A4"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50</w:t>
            </w:r>
          </w:p>
        </w:tc>
      </w:tr>
      <w:tr w:rsidR="00397909" w14:paraId="41748D18"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E61BB6"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high (Note 2)</w:t>
            </w:r>
          </w:p>
        </w:tc>
        <w:tc>
          <w:tcPr>
            <w:tcW w:w="1649" w:type="dxa"/>
            <w:tcBorders>
              <w:top w:val="single" w:sz="4" w:space="0" w:color="auto"/>
              <w:left w:val="single" w:sz="4" w:space="0" w:color="auto"/>
              <w:bottom w:val="single" w:sz="4" w:space="0" w:color="auto"/>
              <w:right w:val="single" w:sz="4" w:space="0" w:color="auto"/>
            </w:tcBorders>
            <w:hideMark/>
          </w:tcPr>
          <w:p w14:paraId="7FC20043"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509100CD"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5D8990E"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48</w:t>
            </w:r>
          </w:p>
        </w:tc>
      </w:tr>
      <w:tr w:rsidR="00397909" w14:paraId="1DB5DFF6"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55B7D9" w14:textId="77777777" w:rsidR="00397909" w:rsidRDefault="00397909">
            <w:pPr>
              <w:keepNext/>
              <w:keepLines/>
              <w:overflowPunct w:val="0"/>
              <w:autoSpaceDE w:val="0"/>
              <w:autoSpaceDN w:val="0"/>
              <w:adjustRightInd w:val="0"/>
              <w:spacing w:after="0" w:line="256" w:lineRule="auto"/>
              <w:rPr>
                <w:rFonts w:ascii="Arial" w:eastAsia="Times New Roman"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067AC96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F8DA939"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A1AEA5"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44</w:t>
            </w:r>
          </w:p>
        </w:tc>
      </w:tr>
      <w:tr w:rsidR="00397909" w14:paraId="0303FF8C"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5DA90C" w14:textId="77777777" w:rsidR="00397909" w:rsidRDefault="00397909">
            <w:pPr>
              <w:keepNext/>
              <w:keepLines/>
              <w:overflowPunct w:val="0"/>
              <w:autoSpaceDE w:val="0"/>
              <w:autoSpaceDN w:val="0"/>
              <w:adjustRightInd w:val="0"/>
              <w:spacing w:after="0" w:line="256" w:lineRule="auto"/>
              <w:rPr>
                <w:rFonts w:ascii="Arial" w:eastAsia="Times New Roman"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552B128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7073288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v4.2.0"/>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CE68835"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50</w:t>
            </w:r>
          </w:p>
        </w:tc>
      </w:tr>
      <w:tr w:rsidR="00397909" w14:paraId="3BB20F07"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6F4A5E"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0784CDF3"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CDD8692"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98057B9"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AWGN</w:t>
            </w:r>
          </w:p>
        </w:tc>
      </w:tr>
      <w:tr w:rsidR="00397909" w14:paraId="631BCDE3" w14:textId="77777777" w:rsidTr="00397909">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8F74993" w14:textId="77777777" w:rsidR="00397909" w:rsidRDefault="00397909">
            <w:pPr>
              <w:keepNext/>
              <w:keepLines/>
              <w:spacing w:after="0" w:line="256" w:lineRule="auto"/>
              <w:ind w:left="851" w:hanging="851"/>
              <w:rPr>
                <w:rFonts w:ascii="Arial" w:eastAsia="Times New Roman"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14:paraId="01CE5191" w14:textId="77777777" w:rsidR="00397909" w:rsidRDefault="00397909">
            <w:pPr>
              <w:keepNext/>
              <w:keepLines/>
              <w:overflowPunct w:val="0"/>
              <w:autoSpaceDE w:val="0"/>
              <w:autoSpaceDN w:val="0"/>
              <w:adjustRightInd w:val="0"/>
              <w:spacing w:after="0" w:line="256" w:lineRule="auto"/>
              <w:ind w:left="851" w:hanging="851"/>
              <w:rPr>
                <w:rFonts w:ascii="Arial" w:eastAsia="Times New Roman" w:hAnsi="Arial" w:cs="Arial"/>
                <w:sz w:val="18"/>
              </w:rPr>
            </w:pPr>
            <w:r>
              <w:rPr>
                <w:rFonts w:ascii="Arial" w:hAnsi="Arial" w:cs="Arial"/>
                <w:sz w:val="18"/>
              </w:rPr>
              <w:t>Note 2:</w:t>
            </w:r>
            <w:r>
              <w:rPr>
                <w:rFonts w:ascii="Arial" w:hAnsi="Arial" w:cs="Arial"/>
                <w:sz w:val="18"/>
              </w:rPr>
              <w:tab/>
            </w:r>
            <w:r>
              <w:rPr>
                <w:rFonts w:ascii="Arial" w:hAnsi="Arial" w:cs="Arial"/>
                <w:sz w:val="18"/>
                <w:lang w:eastAsia="zh-CN"/>
              </w:rPr>
              <w:t>T</w:t>
            </w:r>
            <w:r>
              <w:rPr>
                <w:rFonts w:ascii="Arial" w:hAnsi="Arial" w:cs="Arial"/>
                <w:sz w:val="18"/>
              </w:rPr>
              <w:t xml:space="preserve">his refers to the value of  </w:t>
            </w:r>
            <w:proofErr w:type="spellStart"/>
            <w:r>
              <w:rPr>
                <w:rFonts w:ascii="Arial" w:hAnsi="Arial" w:cs="Arial"/>
                <w:bCs/>
                <w:sz w:val="18"/>
              </w:rPr>
              <w:t>Thresh</w:t>
            </w:r>
            <w:r>
              <w:rPr>
                <w:rFonts w:ascii="Arial" w:hAnsi="Arial" w:cs="Arial"/>
                <w:b/>
                <w:bCs/>
                <w:sz w:val="18"/>
                <w:vertAlign w:val="subscript"/>
              </w:rPr>
              <w:t>x</w:t>
            </w:r>
            <w:proofErr w:type="spellEnd"/>
            <w:r>
              <w:rPr>
                <w:rFonts w:ascii="Arial" w:hAnsi="Arial" w:cs="Arial"/>
                <w:b/>
                <w:bCs/>
                <w:sz w:val="18"/>
                <w:vertAlign w:val="subscript"/>
              </w:rPr>
              <w:t xml:space="preserve">, high  </w:t>
            </w:r>
            <w:r>
              <w:rPr>
                <w:rFonts w:ascii="Arial" w:hAnsi="Arial" w:cs="Arial"/>
                <w:sz w:val="18"/>
              </w:rPr>
              <w:t>which is included in NR system information, and is a threshold for the E-UTRA target cell</w:t>
            </w:r>
          </w:p>
        </w:tc>
      </w:tr>
    </w:tbl>
    <w:p w14:paraId="3CB66FBC" w14:textId="77777777" w:rsidR="00397909" w:rsidRDefault="00397909" w:rsidP="00397909">
      <w:pPr>
        <w:rPr>
          <w:rFonts w:eastAsia="Times New Roman"/>
        </w:rPr>
      </w:pPr>
    </w:p>
    <w:p w14:paraId="3DE949DA" w14:textId="77777777" w:rsidR="00397909" w:rsidRDefault="00397909" w:rsidP="00397909">
      <w:pPr>
        <w:keepNext/>
        <w:keepLines/>
        <w:spacing w:before="60"/>
        <w:jc w:val="center"/>
        <w:rPr>
          <w:rFonts w:ascii="Arial" w:hAnsi="Arial"/>
          <w:b/>
        </w:rPr>
      </w:pPr>
      <w:r>
        <w:rPr>
          <w:rFonts w:ascii="Arial" w:hAnsi="Arial"/>
          <w:b/>
        </w:rPr>
        <w:lastRenderedPageBreak/>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397909" w14:paraId="446789FF" w14:textId="77777777" w:rsidTr="0039790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9C2FFC5"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8DAFEA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546867EB"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Cell 2</w:t>
            </w:r>
          </w:p>
        </w:tc>
      </w:tr>
      <w:tr w:rsidR="00397909" w14:paraId="75D225F0" w14:textId="77777777" w:rsidTr="00397909">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5325DD7E" w14:textId="77777777" w:rsidR="00397909" w:rsidRDefault="00397909">
            <w:pPr>
              <w:spacing w:after="0"/>
              <w:rPr>
                <w:rFonts w:ascii="Arial" w:eastAsia="Times New Roman"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6EAF0D27" w14:textId="77777777" w:rsidR="00397909" w:rsidRDefault="00397909">
            <w:pPr>
              <w:spacing w:after="0"/>
              <w:rPr>
                <w:rFonts w:ascii="Arial" w:eastAsia="Times New Roman" w:hAnsi="Arial" w:cs="Arial"/>
                <w:b/>
                <w:sz w:val="18"/>
              </w:rPr>
            </w:pPr>
          </w:p>
        </w:tc>
        <w:tc>
          <w:tcPr>
            <w:tcW w:w="1084" w:type="dxa"/>
            <w:tcBorders>
              <w:top w:val="single" w:sz="4" w:space="0" w:color="auto"/>
              <w:left w:val="single" w:sz="4" w:space="0" w:color="auto"/>
              <w:bottom w:val="single" w:sz="4" w:space="0" w:color="auto"/>
              <w:right w:val="single" w:sz="4" w:space="0" w:color="auto"/>
            </w:tcBorders>
            <w:hideMark/>
          </w:tcPr>
          <w:p w14:paraId="4C987DF7"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T1</w:t>
            </w:r>
          </w:p>
        </w:tc>
        <w:tc>
          <w:tcPr>
            <w:tcW w:w="1187" w:type="dxa"/>
            <w:tcBorders>
              <w:top w:val="single" w:sz="4" w:space="0" w:color="auto"/>
              <w:left w:val="single" w:sz="4" w:space="0" w:color="auto"/>
              <w:bottom w:val="single" w:sz="4" w:space="0" w:color="auto"/>
              <w:right w:val="single" w:sz="4" w:space="0" w:color="auto"/>
            </w:tcBorders>
            <w:hideMark/>
          </w:tcPr>
          <w:p w14:paraId="11253CAF" w14:textId="77777777" w:rsidR="00397909" w:rsidRDefault="00397909">
            <w:pPr>
              <w:keepNext/>
              <w:keepLines/>
              <w:spacing w:after="0" w:line="256" w:lineRule="auto"/>
              <w:jc w:val="center"/>
              <w:rPr>
                <w:rFonts w:ascii="Arial" w:eastAsia="Times New Roman" w:hAnsi="Arial" w:cs="Arial"/>
                <w:b/>
                <w:sz w:val="18"/>
              </w:rPr>
            </w:pPr>
            <w:r>
              <w:rPr>
                <w:rFonts w:ascii="Arial" w:hAnsi="Arial" w:cs="Arial"/>
                <w:b/>
                <w:sz w:val="18"/>
              </w:rPr>
              <w:t>T2</w:t>
            </w:r>
          </w:p>
          <w:p w14:paraId="5C95B1C8" w14:textId="70819A6E" w:rsidR="00397909" w:rsidRDefault="00397909">
            <w:pPr>
              <w:keepNext/>
              <w:keepLines/>
              <w:overflowPunct w:val="0"/>
              <w:autoSpaceDE w:val="0"/>
              <w:autoSpaceDN w:val="0"/>
              <w:adjustRightInd w:val="0"/>
              <w:spacing w:after="0" w:line="256" w:lineRule="auto"/>
              <w:jc w:val="center"/>
              <w:rPr>
                <w:rFonts w:ascii="Arial" w:eastAsia="Times New Roman" w:hAnsi="Arial" w:cs="Arial"/>
                <w:b/>
                <w:sz w:val="18"/>
              </w:rPr>
            </w:pPr>
            <w:del w:id="22" w:author="CATT" w:date="2020-10-23T17:06:00Z">
              <w:r w:rsidDel="00397909">
                <w:rPr>
                  <w:rFonts w:ascii="Arial" w:hAnsi="Arial" w:cs="Arial"/>
                  <w:b/>
                  <w:sz w:val="18"/>
                </w:rPr>
                <w:delText>T3</w:delText>
              </w:r>
            </w:del>
          </w:p>
        </w:tc>
      </w:tr>
      <w:tr w:rsidR="00397909" w14:paraId="2CF4781E"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0651B0"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F789D2F"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1330285"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w:t>
            </w:r>
          </w:p>
        </w:tc>
      </w:tr>
      <w:tr w:rsidR="00397909" w14:paraId="551FEDE8"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B0DB89"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0E2D8EE"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29A90B3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10</w:t>
            </w:r>
          </w:p>
        </w:tc>
      </w:tr>
      <w:tr w:rsidR="00397909" w14:paraId="27749A81"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F6CE93"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B5FA974"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FF4AEFE" w14:textId="77777777" w:rsidR="00397909" w:rsidRDefault="00397909">
            <w:pPr>
              <w:keepNext/>
              <w:keepLines/>
              <w:spacing w:after="0" w:line="256" w:lineRule="auto"/>
              <w:jc w:val="center"/>
              <w:rPr>
                <w:rFonts w:ascii="Arial" w:eastAsia="Times New Roman" w:hAnsi="Arial" w:cs="Arial"/>
                <w:sz w:val="18"/>
              </w:rPr>
            </w:pPr>
            <w:r>
              <w:rPr>
                <w:rFonts w:ascii="Arial" w:hAnsi="Arial" w:cs="Arial"/>
                <w:sz w:val="18"/>
              </w:rPr>
              <w:t>OP.2 TDD for test configuration 1, 2, 3;</w:t>
            </w:r>
          </w:p>
          <w:p w14:paraId="58EA16AC"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OP.2 FDD for test configuration 4, 5, 6</w:t>
            </w:r>
          </w:p>
        </w:tc>
      </w:tr>
      <w:tr w:rsidR="00397909" w14:paraId="44CE4891"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580E6C"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302E0A9F"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2271" w:type="dxa"/>
            <w:gridSpan w:val="2"/>
            <w:vMerge w:val="restart"/>
            <w:tcBorders>
              <w:top w:val="single" w:sz="4" w:space="0" w:color="auto"/>
              <w:left w:val="single" w:sz="4" w:space="0" w:color="auto"/>
              <w:bottom w:val="single" w:sz="4" w:space="0" w:color="auto"/>
              <w:right w:val="single" w:sz="4" w:space="0" w:color="auto"/>
            </w:tcBorders>
          </w:tcPr>
          <w:p w14:paraId="715A30E1" w14:textId="77777777" w:rsidR="00397909" w:rsidRDefault="00397909">
            <w:pPr>
              <w:keepNext/>
              <w:keepLines/>
              <w:spacing w:after="0" w:line="256" w:lineRule="auto"/>
              <w:jc w:val="center"/>
              <w:rPr>
                <w:rFonts w:ascii="Arial" w:eastAsia="Times New Roman" w:hAnsi="Arial" w:cs="Arial"/>
                <w:sz w:val="18"/>
              </w:rPr>
            </w:pPr>
          </w:p>
          <w:p w14:paraId="2C120DA4" w14:textId="77777777" w:rsidR="00397909" w:rsidRDefault="00397909">
            <w:pPr>
              <w:keepNext/>
              <w:keepLines/>
              <w:spacing w:after="0" w:line="256" w:lineRule="auto"/>
              <w:jc w:val="center"/>
              <w:rPr>
                <w:rFonts w:ascii="Arial" w:hAnsi="Arial" w:cs="Arial"/>
                <w:sz w:val="18"/>
              </w:rPr>
            </w:pPr>
          </w:p>
          <w:p w14:paraId="4BA2279E" w14:textId="77777777" w:rsidR="00397909" w:rsidRDefault="00397909">
            <w:pPr>
              <w:keepNext/>
              <w:keepLines/>
              <w:spacing w:after="0" w:line="256" w:lineRule="auto"/>
              <w:jc w:val="center"/>
              <w:rPr>
                <w:rFonts w:ascii="Arial" w:hAnsi="Arial" w:cs="Arial"/>
                <w:sz w:val="18"/>
              </w:rPr>
            </w:pPr>
          </w:p>
          <w:p w14:paraId="26D6A67A" w14:textId="77777777" w:rsidR="00397909" w:rsidRDefault="00397909">
            <w:pPr>
              <w:keepNext/>
              <w:keepLines/>
              <w:spacing w:after="0" w:line="256" w:lineRule="auto"/>
              <w:jc w:val="center"/>
              <w:rPr>
                <w:rFonts w:ascii="Arial" w:hAnsi="Arial" w:cs="Arial"/>
                <w:sz w:val="18"/>
              </w:rPr>
            </w:pPr>
          </w:p>
          <w:p w14:paraId="13BD5424" w14:textId="77777777" w:rsidR="00397909" w:rsidRDefault="00397909">
            <w:pPr>
              <w:keepNext/>
              <w:keepLines/>
              <w:spacing w:after="0" w:line="256" w:lineRule="auto"/>
              <w:jc w:val="center"/>
              <w:rPr>
                <w:rFonts w:ascii="Arial" w:hAnsi="Arial" w:cs="Arial"/>
                <w:sz w:val="18"/>
              </w:rPr>
            </w:pPr>
          </w:p>
          <w:p w14:paraId="615196EF" w14:textId="77777777" w:rsidR="00397909" w:rsidRDefault="00397909">
            <w:pPr>
              <w:keepNext/>
              <w:keepLines/>
              <w:spacing w:after="0" w:line="256" w:lineRule="auto"/>
              <w:jc w:val="center"/>
              <w:rPr>
                <w:rFonts w:ascii="Arial" w:hAnsi="Arial" w:cs="Arial"/>
                <w:sz w:val="18"/>
              </w:rPr>
            </w:pPr>
          </w:p>
          <w:p w14:paraId="12182EF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0</w:t>
            </w:r>
          </w:p>
        </w:tc>
      </w:tr>
      <w:tr w:rsidR="00397909" w14:paraId="6AB06687"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C2BB2B"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219327F4"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2570927C" w14:textId="77777777" w:rsidR="00397909" w:rsidRDefault="00397909">
            <w:pPr>
              <w:spacing w:after="0"/>
              <w:rPr>
                <w:rFonts w:ascii="Arial" w:eastAsia="Times New Roman" w:hAnsi="Arial" w:cs="Arial"/>
                <w:sz w:val="18"/>
              </w:rPr>
            </w:pPr>
          </w:p>
        </w:tc>
      </w:tr>
      <w:tr w:rsidR="00397909" w14:paraId="38FC37B2"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5A2DD3"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A9CB6E3"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9212E5B" w14:textId="77777777" w:rsidR="00397909" w:rsidRDefault="00397909">
            <w:pPr>
              <w:spacing w:after="0"/>
              <w:rPr>
                <w:rFonts w:ascii="Arial" w:eastAsia="Times New Roman" w:hAnsi="Arial" w:cs="Arial"/>
                <w:sz w:val="18"/>
              </w:rPr>
            </w:pPr>
          </w:p>
        </w:tc>
      </w:tr>
      <w:tr w:rsidR="00397909" w14:paraId="26AA3E17"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F16AF3"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4EA0CA7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983F713" w14:textId="77777777" w:rsidR="00397909" w:rsidRDefault="00397909">
            <w:pPr>
              <w:spacing w:after="0"/>
              <w:rPr>
                <w:rFonts w:ascii="Arial" w:eastAsia="Times New Roman" w:hAnsi="Arial" w:cs="Arial"/>
                <w:sz w:val="18"/>
              </w:rPr>
            </w:pPr>
          </w:p>
        </w:tc>
      </w:tr>
      <w:tr w:rsidR="00397909" w14:paraId="32CB2A01"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1CB5F2"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47CEA98"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7408F6D" w14:textId="77777777" w:rsidR="00397909" w:rsidRDefault="00397909">
            <w:pPr>
              <w:spacing w:after="0"/>
              <w:rPr>
                <w:rFonts w:ascii="Arial" w:eastAsia="Times New Roman" w:hAnsi="Arial" w:cs="Arial"/>
                <w:sz w:val="18"/>
              </w:rPr>
            </w:pPr>
          </w:p>
        </w:tc>
      </w:tr>
      <w:tr w:rsidR="00397909" w14:paraId="767B7467"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17474C"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13170DC5"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6780C44" w14:textId="77777777" w:rsidR="00397909" w:rsidRDefault="00397909">
            <w:pPr>
              <w:spacing w:after="0"/>
              <w:rPr>
                <w:rFonts w:ascii="Arial" w:eastAsia="Times New Roman" w:hAnsi="Arial" w:cs="Arial"/>
                <w:sz w:val="18"/>
              </w:rPr>
            </w:pPr>
          </w:p>
        </w:tc>
      </w:tr>
      <w:tr w:rsidR="00397909" w14:paraId="58B9E034"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2D7C3D"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610434DB"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96CA9C5" w14:textId="77777777" w:rsidR="00397909" w:rsidRDefault="00397909">
            <w:pPr>
              <w:spacing w:after="0"/>
              <w:rPr>
                <w:rFonts w:ascii="Arial" w:eastAsia="Times New Roman" w:hAnsi="Arial" w:cs="Arial"/>
                <w:sz w:val="18"/>
              </w:rPr>
            </w:pPr>
          </w:p>
        </w:tc>
      </w:tr>
      <w:tr w:rsidR="00397909" w14:paraId="6A1B9D80"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DB0B79"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753FFF8"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C8F8CDC" w14:textId="77777777" w:rsidR="00397909" w:rsidRDefault="00397909">
            <w:pPr>
              <w:spacing w:after="0"/>
              <w:rPr>
                <w:rFonts w:ascii="Arial" w:eastAsia="Times New Roman" w:hAnsi="Arial" w:cs="Arial"/>
                <w:sz w:val="18"/>
              </w:rPr>
            </w:pPr>
          </w:p>
        </w:tc>
      </w:tr>
      <w:tr w:rsidR="00397909" w14:paraId="276010D4"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761F93"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0EA62FB5"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880FC69" w14:textId="77777777" w:rsidR="00397909" w:rsidRDefault="00397909">
            <w:pPr>
              <w:spacing w:after="0"/>
              <w:rPr>
                <w:rFonts w:ascii="Arial" w:eastAsia="Times New Roman" w:hAnsi="Arial" w:cs="Arial"/>
                <w:sz w:val="18"/>
              </w:rPr>
            </w:pPr>
          </w:p>
        </w:tc>
      </w:tr>
      <w:tr w:rsidR="00397909" w14:paraId="631BC9EE" w14:textId="77777777" w:rsidTr="00397909">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B724FD6"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5B6D8EC5"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50B0717" w14:textId="77777777" w:rsidR="00397909" w:rsidRDefault="00397909">
            <w:pPr>
              <w:spacing w:after="0"/>
              <w:rPr>
                <w:rFonts w:ascii="Arial" w:eastAsia="Times New Roman" w:hAnsi="Arial" w:cs="Arial"/>
                <w:sz w:val="18"/>
              </w:rPr>
            </w:pPr>
          </w:p>
        </w:tc>
      </w:tr>
      <w:tr w:rsidR="00397909" w14:paraId="57AF3448"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1EA1BA"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7E2F367B"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44A0BAF" w14:textId="77777777" w:rsidR="00397909" w:rsidRDefault="00397909">
            <w:pPr>
              <w:spacing w:after="0"/>
              <w:rPr>
                <w:rFonts w:ascii="Arial" w:eastAsia="Times New Roman" w:hAnsi="Arial" w:cs="Arial"/>
                <w:sz w:val="18"/>
              </w:rPr>
            </w:pPr>
          </w:p>
        </w:tc>
      </w:tr>
      <w:tr w:rsidR="00397909" w14:paraId="5033904D"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77583CC"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24E1A8C"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95D6D36" w14:textId="77777777" w:rsidR="00397909" w:rsidRDefault="00397909">
            <w:pPr>
              <w:spacing w:after="0"/>
              <w:rPr>
                <w:rFonts w:ascii="Arial" w:eastAsia="Times New Roman" w:hAnsi="Arial" w:cs="Arial"/>
                <w:sz w:val="18"/>
              </w:rPr>
            </w:pPr>
          </w:p>
        </w:tc>
      </w:tr>
      <w:tr w:rsidR="00397909" w14:paraId="5D3F09FF"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533B216"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B43E736"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709C7B3" w14:textId="77777777" w:rsidR="00397909" w:rsidRDefault="00397909">
            <w:pPr>
              <w:spacing w:after="0"/>
              <w:rPr>
                <w:rFonts w:ascii="Arial" w:eastAsia="Times New Roman" w:hAnsi="Arial" w:cs="Arial"/>
                <w:sz w:val="18"/>
              </w:rPr>
            </w:pPr>
          </w:p>
        </w:tc>
      </w:tr>
      <w:tr w:rsidR="00397909" w14:paraId="1542943D"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6F7206"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C7629B9"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Arial"/>
                <w:sz w:val="18"/>
              </w:rPr>
              <w:t>dBm</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2C2B5402"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-140</w:t>
            </w:r>
          </w:p>
        </w:tc>
      </w:tr>
      <w:tr w:rsidR="00397909" w14:paraId="49C7321E"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3DB4E3"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eastAsia="Times New Roman" w:hAnsi="Arial" w:cs="Arial"/>
                <w:position w:val="-12"/>
                <w:sz w:val="18"/>
              </w:rPr>
              <w:object w:dxaOrig="420" w:dyaOrig="420" w14:anchorId="6A54668F">
                <v:shape id="_x0000_i1029" type="#_x0000_t75" style="width:20.9pt;height:20.9pt" o:ole="" fillcolor="window">
                  <v:imagedata r:id="rId14" o:title=""/>
                </v:shape>
                <o:OLEObject Type="Embed" ProgID="Equation.3" ShapeID="_x0000_i1029" DrawAspect="Content" ObjectID="_1664979570" r:id="rId21"/>
              </w:object>
            </w:r>
          </w:p>
        </w:tc>
        <w:tc>
          <w:tcPr>
            <w:tcW w:w="1273" w:type="dxa"/>
            <w:tcBorders>
              <w:top w:val="single" w:sz="4" w:space="0" w:color="auto"/>
              <w:left w:val="single" w:sz="4" w:space="0" w:color="auto"/>
              <w:bottom w:val="single" w:sz="4" w:space="0" w:color="auto"/>
              <w:right w:val="single" w:sz="4" w:space="0" w:color="auto"/>
            </w:tcBorders>
            <w:hideMark/>
          </w:tcPr>
          <w:p w14:paraId="7851424D"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Arial"/>
                <w:sz w:val="18"/>
              </w:rPr>
              <w:t>dBm</w:t>
            </w:r>
            <w:proofErr w:type="spellEnd"/>
            <w:r>
              <w:rPr>
                <w:rFonts w:ascii="Arial" w:hAnsi="Arial" w:cs="Arial"/>
                <w:sz w:val="18"/>
              </w:rPr>
              <w:t>/15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60697C02"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-98</w:t>
            </w:r>
          </w:p>
        </w:tc>
      </w:tr>
      <w:tr w:rsidR="00397909" w14:paraId="5F5719B1" w14:textId="77777777" w:rsidTr="00397909">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79DA771F"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4D18D261"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Arial"/>
                <w:sz w:val="18"/>
              </w:rPr>
              <w:t>dBm</w:t>
            </w:r>
            <w:proofErr w:type="spellEnd"/>
            <w:r>
              <w:rPr>
                <w:rFonts w:ascii="Arial" w:hAnsi="Arial" w:cs="Arial"/>
                <w:sz w:val="18"/>
              </w:rPr>
              <w:t>/15 KHz</w:t>
            </w:r>
          </w:p>
        </w:tc>
        <w:tc>
          <w:tcPr>
            <w:tcW w:w="1084" w:type="dxa"/>
            <w:tcBorders>
              <w:top w:val="single" w:sz="4" w:space="0" w:color="auto"/>
              <w:left w:val="single" w:sz="4" w:space="0" w:color="auto"/>
              <w:bottom w:val="single" w:sz="4" w:space="0" w:color="auto"/>
              <w:right w:val="single" w:sz="4" w:space="0" w:color="auto"/>
            </w:tcBorders>
            <w:hideMark/>
          </w:tcPr>
          <w:p w14:paraId="4C4B9F4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0C2AC1BD"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-84</w:t>
            </w:r>
          </w:p>
        </w:tc>
      </w:tr>
      <w:tr w:rsidR="00397909" w14:paraId="414A4232" w14:textId="77777777" w:rsidTr="0039790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2B8197AF"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eastAsia="Times New Roman" w:hAnsi="Arial" w:cs="Arial"/>
                <w:position w:val="-12"/>
                <w:sz w:val="18"/>
              </w:rPr>
              <w:object w:dxaOrig="564" w:dyaOrig="288" w14:anchorId="42EF62AD">
                <v:shape id="_x0000_i1030" type="#_x0000_t75" style="width:28.15pt;height:14.5pt" o:ole="" fillcolor="window">
                  <v:imagedata r:id="rId17" o:title=""/>
                </v:shape>
                <o:OLEObject Type="Embed" ProgID="Equation.3" ShapeID="_x0000_i1030" DrawAspect="Content" ObjectID="_1664979571" r:id="rId22"/>
              </w:object>
            </w:r>
          </w:p>
        </w:tc>
        <w:tc>
          <w:tcPr>
            <w:tcW w:w="1273" w:type="dxa"/>
            <w:tcBorders>
              <w:top w:val="single" w:sz="4" w:space="0" w:color="auto"/>
              <w:left w:val="single" w:sz="4" w:space="0" w:color="auto"/>
              <w:bottom w:val="single" w:sz="4" w:space="0" w:color="auto"/>
              <w:right w:val="single" w:sz="4" w:space="0" w:color="auto"/>
            </w:tcBorders>
            <w:hideMark/>
          </w:tcPr>
          <w:p w14:paraId="25A4DC22"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409DC9BC"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005112C8"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14</w:t>
            </w:r>
          </w:p>
        </w:tc>
      </w:tr>
      <w:tr w:rsidR="00397909" w14:paraId="3D79455A" w14:textId="77777777" w:rsidTr="0039790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8DA5334"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eastAsia="Times New Roman" w:hAnsi="Arial" w:cs="Arial"/>
                <w:position w:val="-12"/>
                <w:sz w:val="18"/>
              </w:rPr>
              <w:object w:dxaOrig="720" w:dyaOrig="288" w14:anchorId="74A961CF">
                <v:shape id="_x0000_i1031" type="#_x0000_t75" style="width:36.2pt;height:14.5pt" o:ole="" fillcolor="window">
                  <v:imagedata r:id="rId19" o:title=""/>
                </v:shape>
                <o:OLEObject Type="Embed" ProgID="Equation.3" ShapeID="_x0000_i1031" DrawAspect="Content" ObjectID="_1664979572" r:id="rId23"/>
              </w:object>
            </w:r>
          </w:p>
        </w:tc>
        <w:tc>
          <w:tcPr>
            <w:tcW w:w="1273" w:type="dxa"/>
            <w:tcBorders>
              <w:top w:val="single" w:sz="4" w:space="0" w:color="auto"/>
              <w:left w:val="single" w:sz="4" w:space="0" w:color="auto"/>
              <w:bottom w:val="single" w:sz="4" w:space="0" w:color="auto"/>
              <w:right w:val="single" w:sz="4" w:space="0" w:color="auto"/>
            </w:tcBorders>
            <w:hideMark/>
          </w:tcPr>
          <w:p w14:paraId="4AB6CE5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62173214"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2EE90BDF"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14</w:t>
            </w:r>
          </w:p>
        </w:tc>
      </w:tr>
      <w:tr w:rsidR="00397909" w14:paraId="77751CEC"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665147"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vertAlign w:val="subscript"/>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0490ADA"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2D3222FD"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0</w:t>
            </w:r>
          </w:p>
        </w:tc>
      </w:tr>
      <w:tr w:rsidR="00397909" w14:paraId="03470149"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E381D8"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proofErr w:type="spellStart"/>
            <w:r>
              <w:rPr>
                <w:rFonts w:ascii="Arial" w:hAnsi="Arial" w:cs="Arial"/>
                <w:sz w:val="18"/>
              </w:rP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CF91BE7"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BB03DFE"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Not sent</w:t>
            </w:r>
          </w:p>
        </w:tc>
      </w:tr>
      <w:tr w:rsidR="00397909" w14:paraId="6A15D2D9"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08EFFC"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2FEB85AB"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973C9E8"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48</w:t>
            </w:r>
          </w:p>
        </w:tc>
      </w:tr>
      <w:tr w:rsidR="00397909" w14:paraId="4A37DA0E"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46BB8D" w14:textId="77777777" w:rsidR="00397909" w:rsidRDefault="00397909">
            <w:pPr>
              <w:keepNext/>
              <w:keepLines/>
              <w:overflowPunct w:val="0"/>
              <w:autoSpaceDE w:val="0"/>
              <w:autoSpaceDN w:val="0"/>
              <w:adjustRightInd w:val="0"/>
              <w:spacing w:after="0" w:line="256" w:lineRule="auto"/>
              <w:rPr>
                <w:rFonts w:ascii="Arial" w:eastAsia="Times New Roman"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4E95FF91"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B7A345E"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44</w:t>
            </w:r>
          </w:p>
        </w:tc>
      </w:tr>
      <w:tr w:rsidR="00397909" w14:paraId="7D375022"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B5381B" w14:textId="77777777" w:rsidR="00397909" w:rsidRDefault="00397909">
            <w:pPr>
              <w:keepNext/>
              <w:keepLines/>
              <w:overflowPunct w:val="0"/>
              <w:autoSpaceDE w:val="0"/>
              <w:autoSpaceDN w:val="0"/>
              <w:adjustRightInd w:val="0"/>
              <w:spacing w:after="0" w:line="256" w:lineRule="auto"/>
              <w:rPr>
                <w:rFonts w:ascii="Arial" w:eastAsia="Times New Roman"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523648A9"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78E67F8"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50</w:t>
            </w:r>
          </w:p>
        </w:tc>
      </w:tr>
      <w:tr w:rsidR="00397909" w14:paraId="2FA4AE0E" w14:textId="77777777" w:rsidTr="0039790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0A2DA6" w14:textId="77777777" w:rsidR="00397909" w:rsidRDefault="00397909">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77861889"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E683ACD" w14:textId="77777777" w:rsidR="00397909" w:rsidRDefault="00397909">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AWGN</w:t>
            </w:r>
          </w:p>
        </w:tc>
      </w:tr>
      <w:tr w:rsidR="00397909" w14:paraId="2DBA156A" w14:textId="77777777" w:rsidTr="00397909">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BB611FF" w14:textId="77777777" w:rsidR="00397909" w:rsidRDefault="00397909">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72DD4557" w14:textId="77777777" w:rsidR="00397909" w:rsidRDefault="00397909">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high  </w:t>
            </w:r>
            <w:r>
              <w:rPr>
                <w:rFonts w:ascii="Arial" w:hAnsi="Arial"/>
                <w:sz w:val="18"/>
              </w:rPr>
              <w:t>which is included in E-UTRA system information, and is a threshold for the NR target cell</w:t>
            </w:r>
          </w:p>
        </w:tc>
      </w:tr>
    </w:tbl>
    <w:p w14:paraId="56D45242" w14:textId="77777777" w:rsidR="00397909" w:rsidRDefault="00397909" w:rsidP="00397909">
      <w:pPr>
        <w:rPr>
          <w:rFonts w:eastAsia="Times New Roman"/>
          <w:lang w:eastAsia="zh-CN"/>
        </w:rPr>
      </w:pPr>
    </w:p>
    <w:p w14:paraId="2A648425" w14:textId="77777777" w:rsidR="00397909" w:rsidRDefault="00397909" w:rsidP="00397909">
      <w:pPr>
        <w:pStyle w:val="5"/>
        <w:rPr>
          <w:lang w:eastAsia="zh-CN"/>
        </w:rPr>
      </w:pPr>
      <w:bookmarkStart w:id="23" w:name="_Toc535476486"/>
      <w:r>
        <w:rPr>
          <w:lang w:eastAsia="zh-CN"/>
        </w:rPr>
        <w:t>A.6.1.2.2.3</w:t>
      </w:r>
      <w:r>
        <w:rPr>
          <w:lang w:eastAsia="zh-CN"/>
        </w:rPr>
        <w:tab/>
        <w:t>Test Requirements</w:t>
      </w:r>
      <w:bookmarkEnd w:id="23"/>
    </w:p>
    <w:p w14:paraId="6D2E54EF" w14:textId="77777777" w:rsidR="00397909" w:rsidRDefault="00397909" w:rsidP="00397909">
      <w:pPr>
        <w:rPr>
          <w:rFonts w:cs="v4.2.0"/>
        </w:rPr>
      </w:pPr>
      <w:r>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p>
    <w:p w14:paraId="257D3855" w14:textId="77777777" w:rsidR="00397909" w:rsidRDefault="00397909" w:rsidP="00397909">
      <w:pPr>
        <w:rPr>
          <w:rFonts w:cs="v4.2.0"/>
        </w:rPr>
      </w:pPr>
      <w:r>
        <w:rPr>
          <w:rFonts w:cs="v4.2.0"/>
        </w:rPr>
        <w:t>The cell re-selection delay to a lower priority cell shall be less than 8 s.</w:t>
      </w:r>
    </w:p>
    <w:p w14:paraId="4FE6D0BF" w14:textId="77777777" w:rsidR="00397909" w:rsidRDefault="00397909" w:rsidP="00397909">
      <w:pPr>
        <w:rPr>
          <w:rFonts w:cs="v4.2.0"/>
        </w:rPr>
      </w:pPr>
      <w:r>
        <w:rPr>
          <w:rFonts w:cs="v4.2.0"/>
        </w:rPr>
        <w:t>The rate of correct cell reselections observed during repeated tests shall be at least 90%.</w:t>
      </w:r>
    </w:p>
    <w:p w14:paraId="64E30E3E" w14:textId="77777777" w:rsidR="00397909" w:rsidRDefault="00397909" w:rsidP="00397909">
      <w:pPr>
        <w:keepLines/>
        <w:ind w:left="1135" w:hanging="851"/>
      </w:pPr>
      <w:r>
        <w:rPr>
          <w:rFonts w:cs="v4.2.0"/>
        </w:rPr>
        <w:t>NOTE:</w:t>
      </w:r>
      <w:r>
        <w:rPr>
          <w:rFonts w:cs="v4.2.0"/>
        </w:rPr>
        <w:tab/>
        <w:t xml:space="preserve">The cell re-selection delay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E-UTRAN</w:t>
      </w:r>
      <w:r>
        <w:rPr>
          <w:rFonts w:cs="v4.2.0"/>
        </w:rPr>
        <w:t xml:space="preserve"> + T</w:t>
      </w:r>
      <w:r>
        <w:rPr>
          <w:rFonts w:cs="v4.2.0"/>
          <w:vertAlign w:val="subscript"/>
        </w:rPr>
        <w:t>SI</w:t>
      </w:r>
      <w:r>
        <w:rPr>
          <w:rFonts w:cs="v4.2.0"/>
          <w:vertAlign w:val="subscript"/>
          <w:lang w:eastAsia="zh-CN"/>
        </w:rPr>
        <w:t>-E-UTRA</w:t>
      </w:r>
      <w:r>
        <w:rPr>
          <w:rFonts w:cs="v4.2.0"/>
        </w:rPr>
        <w:t>,</w:t>
      </w:r>
    </w:p>
    <w:p w14:paraId="75A65F13" w14:textId="77777777" w:rsidR="00397909" w:rsidRDefault="00397909" w:rsidP="00397909">
      <w:r>
        <w:t>Where:</w:t>
      </w:r>
    </w:p>
    <w:p w14:paraId="0A9A5417" w14:textId="77777777" w:rsidR="00397909" w:rsidRDefault="00397909" w:rsidP="00397909">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E-UTRAN</w:t>
      </w:r>
      <w:r>
        <w:tab/>
        <w:t>See Table 4.2.2.5-1 in clause 4.2.2.5</w:t>
      </w:r>
    </w:p>
    <w:p w14:paraId="5D98B751" w14:textId="77777777" w:rsidR="00397909" w:rsidRDefault="00397909" w:rsidP="00397909">
      <w:pPr>
        <w:keepLines/>
        <w:ind w:left="1702" w:hanging="1418"/>
        <w:rPr>
          <w:rFonts w:cs="v4.2.0"/>
        </w:rPr>
      </w:pPr>
      <w:r>
        <w:t>T</w:t>
      </w:r>
      <w:r>
        <w:rPr>
          <w:vertAlign w:val="subscript"/>
        </w:rPr>
        <w:t>SI</w:t>
      </w:r>
      <w:r>
        <w:rPr>
          <w:rFonts w:cs="v4.2.0"/>
          <w:vertAlign w:val="subscript"/>
          <w:lang w:eastAsia="zh-CN"/>
        </w:rPr>
        <w:t>-E-UTRA</w:t>
      </w:r>
      <w:r>
        <w:tab/>
        <w:t xml:space="preserve">Maximum repetition period of relevant system info </w:t>
      </w:r>
      <w:proofErr w:type="gramStart"/>
      <w:r>
        <w:t>blocks that needs</w:t>
      </w:r>
      <w:proofErr w:type="gramEnd"/>
      <w:r>
        <w:t xml:space="preserve"> to be received by the UE to camp on a cell; 1280 </w:t>
      </w:r>
      <w:proofErr w:type="spellStart"/>
      <w:r>
        <w:t>ms</w:t>
      </w:r>
      <w:proofErr w:type="spellEnd"/>
      <w:r>
        <w:t xml:space="preserve"> is assumed in this test case.</w:t>
      </w:r>
    </w:p>
    <w:p w14:paraId="46BD8AC6" w14:textId="77777777" w:rsidR="00397909" w:rsidRDefault="00397909" w:rsidP="00397909">
      <w:r>
        <w:lastRenderedPageBreak/>
        <w:t xml:space="preserve">This gives a total of 7.68 </w:t>
      </w:r>
      <w:proofErr w:type="gramStart"/>
      <w:r>
        <w:t>s,</w:t>
      </w:r>
      <w:proofErr w:type="gramEnd"/>
      <w:r>
        <w:t xml:space="preserve"> allow 8 s for </w:t>
      </w:r>
      <w:r>
        <w:rPr>
          <w:rFonts w:cs="v4.2.0"/>
        </w:rPr>
        <w:t>the cell re-selection delay to a lower priority E-UTRAN cell</w:t>
      </w:r>
      <w:r>
        <w:t>.</w:t>
      </w:r>
    </w:p>
    <w:p w14:paraId="2367A03C" w14:textId="77777777" w:rsidR="00397909" w:rsidRDefault="00397909" w:rsidP="00FA6573">
      <w:pPr>
        <w:rPr>
          <w:rFonts w:hint="eastAsia"/>
          <w:color w:val="FF0000"/>
          <w:sz w:val="24"/>
          <w:lang w:eastAsia="zh-CN"/>
        </w:rPr>
      </w:pPr>
    </w:p>
    <w:p w14:paraId="022ADFDE" w14:textId="0B1CD291" w:rsidR="00FA6573" w:rsidRPr="00DB3342" w:rsidRDefault="00FA6573" w:rsidP="00FA6573">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276C8519" w14:textId="77777777" w:rsidR="00FA6573" w:rsidRPr="00A62BB0" w:rsidRDefault="00FA6573" w:rsidP="00FA6573">
      <w:pPr>
        <w:pStyle w:val="40"/>
        <w:rPr>
          <w:lang w:eastAsia="zh-CN"/>
        </w:rPr>
      </w:pPr>
      <w:bookmarkStart w:id="24" w:name="_Toc535476658"/>
      <w:r w:rsidRPr="009264FA">
        <w:rPr>
          <w:lang w:eastAsia="zh-CN"/>
        </w:rPr>
        <w:t>A.7.1.1</w:t>
      </w:r>
      <w:r w:rsidRPr="00A62BB0">
        <w:rPr>
          <w:lang w:eastAsia="zh-CN"/>
        </w:rPr>
        <w:t>.2</w:t>
      </w:r>
      <w:r w:rsidRPr="00A62BB0">
        <w:rPr>
          <w:lang w:eastAsia="zh-CN"/>
        </w:rPr>
        <w:tab/>
        <w:t>Cell reselection to FR2 inter-frequency NR case</w:t>
      </w:r>
      <w:bookmarkEnd w:id="24"/>
    </w:p>
    <w:p w14:paraId="093AEB0C" w14:textId="77777777" w:rsidR="00FA6573" w:rsidRPr="00A62BB0" w:rsidRDefault="00FA6573" w:rsidP="00FA6573">
      <w:pPr>
        <w:pStyle w:val="5"/>
        <w:rPr>
          <w:lang w:eastAsia="zh-CN"/>
        </w:rPr>
      </w:pPr>
      <w:bookmarkStart w:id="25" w:name="_Toc535476659"/>
      <w:r w:rsidRPr="009264FA">
        <w:rPr>
          <w:lang w:eastAsia="zh-CN"/>
        </w:rPr>
        <w:t>A.7.1.1.2.1</w:t>
      </w:r>
      <w:r w:rsidRPr="00A62BB0">
        <w:rPr>
          <w:lang w:eastAsia="zh-CN"/>
        </w:rPr>
        <w:tab/>
        <w:t>Test Purpose and Environment</w:t>
      </w:r>
      <w:bookmarkEnd w:id="25"/>
    </w:p>
    <w:p w14:paraId="3457F278" w14:textId="77777777" w:rsidR="00FA6573" w:rsidRPr="00A62BB0" w:rsidRDefault="00FA6573" w:rsidP="00FA6573">
      <w:pPr>
        <w:rPr>
          <w:rFonts w:cs="v4.2.0"/>
        </w:rPr>
      </w:pPr>
      <w:r w:rsidRPr="00A62BB0">
        <w:rPr>
          <w:rFonts w:cs="v4.2.0"/>
        </w:rPr>
        <w:t>This test is to verify the requirement for the inter frequency NR cell reselection requirements specified in clause 4.2.2.4.</w:t>
      </w:r>
    </w:p>
    <w:p w14:paraId="2CFDA788" w14:textId="77777777" w:rsidR="00FA6573" w:rsidRPr="00A62BB0" w:rsidRDefault="00FA6573" w:rsidP="00FA6573">
      <w:pPr>
        <w:pStyle w:val="5"/>
        <w:rPr>
          <w:lang w:eastAsia="zh-CN"/>
        </w:rPr>
      </w:pPr>
      <w:bookmarkStart w:id="26" w:name="_Toc535476660"/>
      <w:r w:rsidRPr="009264FA">
        <w:rPr>
          <w:lang w:eastAsia="zh-CN"/>
        </w:rPr>
        <w:t>A.7.1.1.2.2</w:t>
      </w:r>
      <w:r w:rsidRPr="00A62BB0">
        <w:rPr>
          <w:lang w:eastAsia="zh-CN"/>
        </w:rPr>
        <w:tab/>
        <w:t>Test Parameters</w:t>
      </w:r>
      <w:bookmarkEnd w:id="26"/>
    </w:p>
    <w:p w14:paraId="1A10E041" w14:textId="77777777" w:rsidR="00FA6573" w:rsidRPr="00A62BB0" w:rsidRDefault="00FA6573" w:rsidP="00FA6573">
      <w:pPr>
        <w:rPr>
          <w:rFonts w:cs="v4.2.0"/>
        </w:rPr>
      </w:pPr>
      <w:r w:rsidRPr="00A62BB0">
        <w:rPr>
          <w:rFonts w:cs="v4.2.0"/>
        </w:rPr>
        <w:t xml:space="preserve">The test scenario comprises of 2 cells on 2 different NR carriers respectively as given in tables A.7.1.1.2.2-1, A.7.1.1.2.2-2 and A.7.1.1.2.2-3.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Both cell 1 and cell 2 are</w:t>
      </w:r>
      <w:r w:rsidRPr="00A62BB0">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A62BB0">
        <w:t>.</w:t>
      </w:r>
    </w:p>
    <w:p w14:paraId="1477DAE8" w14:textId="77777777" w:rsidR="00FA6573" w:rsidRPr="00A62BB0" w:rsidRDefault="00FA6573" w:rsidP="00FA6573">
      <w:pPr>
        <w:keepNext/>
        <w:keepLines/>
        <w:spacing w:before="60"/>
        <w:jc w:val="center"/>
        <w:rPr>
          <w:rFonts w:ascii="Arial" w:hAnsi="Arial"/>
          <w:b/>
        </w:rPr>
      </w:pPr>
      <w:r w:rsidRPr="00A62BB0">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FA6573" w:rsidRPr="00A62BB0" w14:paraId="45F478D0" w14:textId="77777777" w:rsidTr="00FA6573">
        <w:tc>
          <w:tcPr>
            <w:tcW w:w="1902" w:type="dxa"/>
            <w:shd w:val="clear" w:color="auto" w:fill="auto"/>
          </w:tcPr>
          <w:p w14:paraId="5515C016" w14:textId="77777777" w:rsidR="00FA6573" w:rsidRPr="00A62BB0" w:rsidRDefault="00FA6573" w:rsidP="00FA6573">
            <w:pPr>
              <w:keepNext/>
              <w:keepLines/>
              <w:spacing w:after="0"/>
              <w:jc w:val="center"/>
              <w:rPr>
                <w:rFonts w:ascii="Arial" w:hAnsi="Arial"/>
                <w:b/>
                <w:sz w:val="18"/>
              </w:rPr>
            </w:pPr>
            <w:r w:rsidRPr="00A62BB0">
              <w:rPr>
                <w:rFonts w:ascii="Arial" w:hAnsi="Arial"/>
                <w:b/>
                <w:sz w:val="18"/>
              </w:rPr>
              <w:t>Configuration</w:t>
            </w:r>
          </w:p>
        </w:tc>
        <w:tc>
          <w:tcPr>
            <w:tcW w:w="3731" w:type="dxa"/>
          </w:tcPr>
          <w:p w14:paraId="3E76E29C" w14:textId="77777777" w:rsidR="00FA6573" w:rsidRPr="00A62BB0" w:rsidRDefault="00FA6573" w:rsidP="00FA6573">
            <w:pPr>
              <w:keepNext/>
              <w:keepLines/>
              <w:spacing w:after="0"/>
              <w:jc w:val="center"/>
              <w:rPr>
                <w:rFonts w:ascii="Arial" w:hAnsi="Arial"/>
                <w:sz w:val="18"/>
                <w:lang w:eastAsia="zh-CN"/>
              </w:rPr>
            </w:pPr>
            <w:r w:rsidRPr="00A62BB0">
              <w:rPr>
                <w:rFonts w:ascii="Arial" w:hAnsi="Arial"/>
                <w:b/>
                <w:sz w:val="18"/>
                <w:lang w:eastAsia="zh-CN"/>
              </w:rPr>
              <w:t>Description for serving cell</w:t>
            </w:r>
          </w:p>
        </w:tc>
        <w:tc>
          <w:tcPr>
            <w:tcW w:w="4222" w:type="dxa"/>
            <w:shd w:val="clear" w:color="auto" w:fill="auto"/>
          </w:tcPr>
          <w:p w14:paraId="71E0539C" w14:textId="77777777" w:rsidR="00FA6573" w:rsidRPr="00A62BB0" w:rsidRDefault="00FA6573" w:rsidP="00FA6573">
            <w:pPr>
              <w:keepNext/>
              <w:keepLines/>
              <w:spacing w:after="0"/>
              <w:jc w:val="center"/>
              <w:rPr>
                <w:rFonts w:ascii="Arial" w:hAnsi="Arial"/>
                <w:b/>
                <w:sz w:val="18"/>
              </w:rPr>
            </w:pPr>
            <w:r w:rsidRPr="00A62BB0">
              <w:rPr>
                <w:rFonts w:ascii="Arial" w:hAnsi="Arial"/>
                <w:b/>
                <w:sz w:val="18"/>
              </w:rPr>
              <w:t>Description for target cell</w:t>
            </w:r>
          </w:p>
        </w:tc>
      </w:tr>
      <w:tr w:rsidR="00FA6573" w:rsidRPr="00A62BB0" w14:paraId="5759437B" w14:textId="77777777" w:rsidTr="00FA6573">
        <w:tc>
          <w:tcPr>
            <w:tcW w:w="1902" w:type="dxa"/>
            <w:shd w:val="clear" w:color="auto" w:fill="auto"/>
          </w:tcPr>
          <w:p w14:paraId="4ECBA80A" w14:textId="77777777" w:rsidR="00FA6573" w:rsidRPr="00A62BB0" w:rsidRDefault="00FA6573" w:rsidP="00FA6573">
            <w:pPr>
              <w:keepNext/>
              <w:keepLines/>
              <w:spacing w:after="0"/>
              <w:rPr>
                <w:rFonts w:ascii="Arial" w:hAnsi="Arial"/>
                <w:sz w:val="18"/>
                <w:lang w:eastAsia="zh-CN"/>
              </w:rPr>
            </w:pPr>
            <w:r w:rsidRPr="00A62BB0">
              <w:rPr>
                <w:rFonts w:ascii="Arial" w:hAnsi="Arial"/>
                <w:sz w:val="18"/>
                <w:lang w:eastAsia="zh-CN"/>
              </w:rPr>
              <w:t>1</w:t>
            </w:r>
          </w:p>
        </w:tc>
        <w:tc>
          <w:tcPr>
            <w:tcW w:w="3731" w:type="dxa"/>
          </w:tcPr>
          <w:p w14:paraId="75FA77B9" w14:textId="77777777" w:rsidR="00FA6573" w:rsidRPr="00A62BB0" w:rsidRDefault="00FA6573" w:rsidP="00FA6573">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c>
          <w:tcPr>
            <w:tcW w:w="4222" w:type="dxa"/>
            <w:shd w:val="clear" w:color="auto" w:fill="auto"/>
          </w:tcPr>
          <w:p w14:paraId="24CFEA39" w14:textId="77777777" w:rsidR="00FA6573" w:rsidRPr="00A62BB0" w:rsidRDefault="00FA6573" w:rsidP="00FA6573">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r w:rsidR="00FA6573" w:rsidRPr="00A62BB0" w14:paraId="0209A24F" w14:textId="77777777" w:rsidTr="00FA6573">
        <w:tc>
          <w:tcPr>
            <w:tcW w:w="1902" w:type="dxa"/>
            <w:shd w:val="clear" w:color="auto" w:fill="auto"/>
          </w:tcPr>
          <w:p w14:paraId="167E970F" w14:textId="77777777" w:rsidR="00FA6573" w:rsidRPr="00A62BB0" w:rsidRDefault="00FA6573" w:rsidP="00FA6573">
            <w:pPr>
              <w:keepNext/>
              <w:keepLines/>
              <w:spacing w:after="0"/>
              <w:rPr>
                <w:rFonts w:ascii="Arial" w:eastAsia="Malgun Gothic" w:hAnsi="Arial"/>
                <w:sz w:val="18"/>
              </w:rPr>
            </w:pPr>
            <w:r w:rsidRPr="00A62BB0">
              <w:rPr>
                <w:rFonts w:ascii="Arial" w:eastAsia="Malgun Gothic" w:hAnsi="Arial"/>
                <w:sz w:val="18"/>
              </w:rPr>
              <w:t>2</w:t>
            </w:r>
          </w:p>
        </w:tc>
        <w:tc>
          <w:tcPr>
            <w:tcW w:w="3731" w:type="dxa"/>
          </w:tcPr>
          <w:p w14:paraId="1175D7F8" w14:textId="77777777" w:rsidR="00FA6573" w:rsidRPr="00A62BB0" w:rsidRDefault="00FA6573" w:rsidP="00FA6573">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c>
          <w:tcPr>
            <w:tcW w:w="4222" w:type="dxa"/>
            <w:shd w:val="clear" w:color="auto" w:fill="auto"/>
          </w:tcPr>
          <w:p w14:paraId="70EAFD70" w14:textId="77777777" w:rsidR="00FA6573" w:rsidRPr="00A62BB0" w:rsidRDefault="00FA6573" w:rsidP="00FA6573">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r>
      <w:tr w:rsidR="00FA6573" w:rsidRPr="00A62BB0" w14:paraId="2BAF6382" w14:textId="77777777" w:rsidTr="00FA6573">
        <w:tc>
          <w:tcPr>
            <w:tcW w:w="9855" w:type="dxa"/>
            <w:gridSpan w:val="3"/>
            <w:shd w:val="clear" w:color="auto" w:fill="auto"/>
          </w:tcPr>
          <w:p w14:paraId="46A46479" w14:textId="77777777" w:rsidR="00FA6573" w:rsidRPr="00A62BB0" w:rsidRDefault="00FA6573" w:rsidP="00FA6573">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02892BC7" w14:textId="77777777" w:rsidR="00FA6573" w:rsidRPr="00A62BB0" w:rsidRDefault="00FA6573" w:rsidP="00FA6573"/>
    <w:p w14:paraId="63611196" w14:textId="77777777" w:rsidR="00FA6573" w:rsidRPr="00A62BB0" w:rsidRDefault="00FA6573" w:rsidP="00FA6573">
      <w:pPr>
        <w:keepNext/>
        <w:keepLines/>
        <w:spacing w:before="60"/>
        <w:jc w:val="center"/>
        <w:rPr>
          <w:rFonts w:ascii="Arial" w:hAnsi="Arial"/>
          <w:b/>
        </w:rPr>
      </w:pPr>
      <w:r w:rsidRPr="00A62BB0">
        <w:rPr>
          <w:rFonts w:ascii="Arial" w:hAnsi="Arial" w:cs="v4.2.0"/>
          <w:b/>
        </w:rPr>
        <w:lastRenderedPageBreak/>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A6573" w:rsidRPr="00A62BB0" w14:paraId="42AACE3A" w14:textId="77777777" w:rsidTr="00FA6573">
        <w:trPr>
          <w:cantSplit/>
        </w:trPr>
        <w:tc>
          <w:tcPr>
            <w:tcW w:w="2802" w:type="dxa"/>
            <w:gridSpan w:val="2"/>
          </w:tcPr>
          <w:p w14:paraId="1DEC8C5A"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16D10F8C"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6D4E1FD6" w14:textId="77777777" w:rsidR="00FA6573" w:rsidRPr="00A62BB0" w:rsidRDefault="00FA6573" w:rsidP="00FA6573">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69283480"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4672F195"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Comment</w:t>
            </w:r>
          </w:p>
        </w:tc>
      </w:tr>
      <w:tr w:rsidR="00FA6573" w:rsidRPr="00A62BB0" w14:paraId="1060B07E" w14:textId="77777777" w:rsidTr="00FA6573">
        <w:trPr>
          <w:cantSplit/>
        </w:trPr>
        <w:tc>
          <w:tcPr>
            <w:tcW w:w="1008" w:type="dxa"/>
          </w:tcPr>
          <w:p w14:paraId="2DB64C88"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Initial condition</w:t>
            </w:r>
          </w:p>
        </w:tc>
        <w:tc>
          <w:tcPr>
            <w:tcW w:w="1794" w:type="dxa"/>
          </w:tcPr>
          <w:p w14:paraId="45A2BF7E"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Active cell</w:t>
            </w:r>
          </w:p>
        </w:tc>
        <w:tc>
          <w:tcPr>
            <w:tcW w:w="708" w:type="dxa"/>
          </w:tcPr>
          <w:p w14:paraId="0F99268F" w14:textId="77777777" w:rsidR="00FA6573" w:rsidRPr="00A62BB0" w:rsidRDefault="00FA6573" w:rsidP="00FA6573">
            <w:pPr>
              <w:keepNext/>
              <w:keepLines/>
              <w:spacing w:after="0"/>
              <w:jc w:val="center"/>
              <w:rPr>
                <w:rFonts w:ascii="Arial" w:hAnsi="Arial" w:cs="Arial"/>
                <w:sz w:val="18"/>
              </w:rPr>
            </w:pPr>
          </w:p>
        </w:tc>
        <w:tc>
          <w:tcPr>
            <w:tcW w:w="1418" w:type="dxa"/>
          </w:tcPr>
          <w:p w14:paraId="0168F101"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31F2578E"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Cell2</w:t>
            </w:r>
          </w:p>
        </w:tc>
        <w:tc>
          <w:tcPr>
            <w:tcW w:w="3544" w:type="dxa"/>
          </w:tcPr>
          <w:p w14:paraId="3915B229"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The UE camps on cell 2 in the initial phase and during T1 period the UE reselects to cell 1</w:t>
            </w:r>
          </w:p>
        </w:tc>
      </w:tr>
      <w:tr w:rsidR="00FA6573" w:rsidRPr="00A62BB0" w14:paraId="5650D272" w14:textId="77777777" w:rsidTr="00FA6573">
        <w:trPr>
          <w:cantSplit/>
          <w:trHeight w:val="237"/>
        </w:trPr>
        <w:tc>
          <w:tcPr>
            <w:tcW w:w="1008" w:type="dxa"/>
            <w:vMerge w:val="restart"/>
          </w:tcPr>
          <w:p w14:paraId="685F889E"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T1 end condition</w:t>
            </w:r>
          </w:p>
        </w:tc>
        <w:tc>
          <w:tcPr>
            <w:tcW w:w="1794" w:type="dxa"/>
          </w:tcPr>
          <w:p w14:paraId="3409141A"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Active cell</w:t>
            </w:r>
          </w:p>
        </w:tc>
        <w:tc>
          <w:tcPr>
            <w:tcW w:w="708" w:type="dxa"/>
          </w:tcPr>
          <w:p w14:paraId="5B550934" w14:textId="77777777" w:rsidR="00FA6573" w:rsidRPr="00A62BB0" w:rsidRDefault="00FA6573" w:rsidP="00FA6573">
            <w:pPr>
              <w:keepNext/>
              <w:keepLines/>
              <w:spacing w:after="0"/>
              <w:jc w:val="center"/>
              <w:rPr>
                <w:rFonts w:ascii="Arial" w:hAnsi="Arial" w:cs="Arial"/>
                <w:sz w:val="18"/>
              </w:rPr>
            </w:pPr>
          </w:p>
        </w:tc>
        <w:tc>
          <w:tcPr>
            <w:tcW w:w="1418" w:type="dxa"/>
          </w:tcPr>
          <w:p w14:paraId="684EEEF9"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3732B38E"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val="restart"/>
          </w:tcPr>
          <w:p w14:paraId="2F1F140C"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T1</w:t>
            </w:r>
          </w:p>
        </w:tc>
      </w:tr>
      <w:tr w:rsidR="00FA6573" w:rsidRPr="00A62BB0" w14:paraId="38EFFFF7" w14:textId="77777777" w:rsidTr="00FA6573">
        <w:trPr>
          <w:cantSplit/>
          <w:trHeight w:val="283"/>
        </w:trPr>
        <w:tc>
          <w:tcPr>
            <w:tcW w:w="1008" w:type="dxa"/>
            <w:vMerge/>
          </w:tcPr>
          <w:p w14:paraId="75A64131" w14:textId="77777777" w:rsidR="00FA6573" w:rsidRPr="00A62BB0" w:rsidRDefault="00FA6573" w:rsidP="00FA6573">
            <w:pPr>
              <w:keepNext/>
              <w:keepLines/>
              <w:spacing w:after="0"/>
              <w:rPr>
                <w:rFonts w:ascii="Arial" w:hAnsi="Arial" w:cs="Arial"/>
                <w:sz w:val="18"/>
              </w:rPr>
            </w:pPr>
          </w:p>
        </w:tc>
        <w:tc>
          <w:tcPr>
            <w:tcW w:w="1794" w:type="dxa"/>
          </w:tcPr>
          <w:p w14:paraId="061FF695"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Neighbour cells</w:t>
            </w:r>
          </w:p>
        </w:tc>
        <w:tc>
          <w:tcPr>
            <w:tcW w:w="708" w:type="dxa"/>
          </w:tcPr>
          <w:p w14:paraId="13435653" w14:textId="77777777" w:rsidR="00FA6573" w:rsidRPr="00A62BB0" w:rsidRDefault="00FA6573" w:rsidP="00FA6573">
            <w:pPr>
              <w:keepNext/>
              <w:keepLines/>
              <w:spacing w:after="0"/>
              <w:jc w:val="center"/>
              <w:rPr>
                <w:rFonts w:ascii="Arial" w:hAnsi="Arial" w:cs="Arial"/>
                <w:sz w:val="18"/>
              </w:rPr>
            </w:pPr>
          </w:p>
        </w:tc>
        <w:tc>
          <w:tcPr>
            <w:tcW w:w="1418" w:type="dxa"/>
          </w:tcPr>
          <w:p w14:paraId="1953575E"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2D4B60E1"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tcBorders>
              <w:bottom w:val="single" w:sz="4" w:space="0" w:color="auto"/>
            </w:tcBorders>
          </w:tcPr>
          <w:p w14:paraId="3FD06643" w14:textId="77777777" w:rsidR="00FA6573" w:rsidRPr="00A62BB0" w:rsidRDefault="00FA6573" w:rsidP="00FA6573">
            <w:pPr>
              <w:keepNext/>
              <w:keepLines/>
              <w:spacing w:after="0"/>
              <w:jc w:val="center"/>
              <w:rPr>
                <w:rFonts w:ascii="Arial" w:hAnsi="Arial" w:cs="Arial"/>
                <w:sz w:val="18"/>
              </w:rPr>
            </w:pPr>
          </w:p>
        </w:tc>
      </w:tr>
      <w:tr w:rsidR="00FA6573" w:rsidRPr="00A62BB0" w14:paraId="799F8707" w14:textId="77777777" w:rsidTr="00FA6573">
        <w:trPr>
          <w:cantSplit/>
        </w:trPr>
        <w:tc>
          <w:tcPr>
            <w:tcW w:w="1008" w:type="dxa"/>
          </w:tcPr>
          <w:p w14:paraId="6A3B8896"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T3 end condition</w:t>
            </w:r>
          </w:p>
        </w:tc>
        <w:tc>
          <w:tcPr>
            <w:tcW w:w="1794" w:type="dxa"/>
          </w:tcPr>
          <w:p w14:paraId="08F3C4E0"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Active cell</w:t>
            </w:r>
          </w:p>
        </w:tc>
        <w:tc>
          <w:tcPr>
            <w:tcW w:w="708" w:type="dxa"/>
          </w:tcPr>
          <w:p w14:paraId="0AD48BD0" w14:textId="77777777" w:rsidR="00FA6573" w:rsidRPr="00A62BB0" w:rsidRDefault="00FA6573" w:rsidP="00FA6573">
            <w:pPr>
              <w:keepNext/>
              <w:keepLines/>
              <w:spacing w:after="0"/>
              <w:jc w:val="center"/>
              <w:rPr>
                <w:rFonts w:ascii="Arial" w:hAnsi="Arial" w:cs="Arial"/>
                <w:sz w:val="18"/>
              </w:rPr>
            </w:pPr>
          </w:p>
        </w:tc>
        <w:tc>
          <w:tcPr>
            <w:tcW w:w="1418" w:type="dxa"/>
          </w:tcPr>
          <w:p w14:paraId="17045427"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1C1D0861"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Cell2</w:t>
            </w:r>
          </w:p>
        </w:tc>
        <w:tc>
          <w:tcPr>
            <w:tcW w:w="3544" w:type="dxa"/>
          </w:tcPr>
          <w:p w14:paraId="20D72B29"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The UE shall perform reselection to cell 2 with higher priority during T3</w:t>
            </w:r>
          </w:p>
        </w:tc>
      </w:tr>
      <w:tr w:rsidR="00FA6573" w:rsidRPr="00A62BB0" w14:paraId="5D53B496" w14:textId="77777777" w:rsidTr="00FA6573">
        <w:trPr>
          <w:cantSplit/>
        </w:trPr>
        <w:tc>
          <w:tcPr>
            <w:tcW w:w="2802" w:type="dxa"/>
            <w:gridSpan w:val="2"/>
          </w:tcPr>
          <w:p w14:paraId="780C0E27" w14:textId="77777777" w:rsidR="00FA6573" w:rsidRPr="00A62BB0" w:rsidRDefault="00FA6573" w:rsidP="00FA6573">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0187DCB1" w14:textId="77777777" w:rsidR="00FA6573" w:rsidRPr="00A62BB0" w:rsidRDefault="00FA6573" w:rsidP="00FA6573">
            <w:pPr>
              <w:keepNext/>
              <w:keepLines/>
              <w:spacing w:after="0"/>
              <w:jc w:val="center"/>
              <w:rPr>
                <w:rFonts w:ascii="Arial" w:hAnsi="Arial" w:cs="Arial"/>
                <w:sz w:val="18"/>
                <w:lang w:val="it-IT"/>
              </w:rPr>
            </w:pPr>
          </w:p>
        </w:tc>
        <w:tc>
          <w:tcPr>
            <w:tcW w:w="1418" w:type="dxa"/>
          </w:tcPr>
          <w:p w14:paraId="542A22C7" w14:textId="77777777" w:rsidR="00FA6573" w:rsidRPr="00A62BB0" w:rsidRDefault="00FA6573" w:rsidP="00FA6573">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14:paraId="6F851A23" w14:textId="77777777" w:rsidR="00FA6573" w:rsidRPr="00A62BB0" w:rsidRDefault="00FA6573" w:rsidP="00FA6573">
            <w:pPr>
              <w:keepNext/>
              <w:keepLines/>
              <w:spacing w:after="0"/>
              <w:jc w:val="center"/>
              <w:rPr>
                <w:rFonts w:ascii="Arial" w:hAnsi="Arial" w:cs="Arial"/>
                <w:sz w:val="18"/>
              </w:rPr>
            </w:pPr>
            <w:r w:rsidRPr="00A62BB0">
              <w:rPr>
                <w:rFonts w:ascii="Arial" w:hAnsi="Arial" w:cs="v4.2.0"/>
                <w:bCs/>
                <w:sz w:val="18"/>
              </w:rPr>
              <w:t>1, 2</w:t>
            </w:r>
          </w:p>
        </w:tc>
        <w:tc>
          <w:tcPr>
            <w:tcW w:w="3544" w:type="dxa"/>
          </w:tcPr>
          <w:p w14:paraId="6048A0F5" w14:textId="77777777" w:rsidR="00FA6573" w:rsidRPr="00A62BB0" w:rsidRDefault="00FA6573" w:rsidP="00FA6573">
            <w:pPr>
              <w:keepNext/>
              <w:keepLines/>
              <w:spacing w:after="0"/>
              <w:jc w:val="center"/>
              <w:rPr>
                <w:rFonts w:ascii="Arial" w:hAnsi="Arial" w:cs="Arial"/>
                <w:sz w:val="18"/>
              </w:rPr>
            </w:pPr>
          </w:p>
        </w:tc>
      </w:tr>
      <w:tr w:rsidR="00FA6573" w:rsidRPr="00A62BB0" w14:paraId="5640A544" w14:textId="77777777" w:rsidTr="00FA6573">
        <w:trPr>
          <w:cantSplit/>
        </w:trPr>
        <w:tc>
          <w:tcPr>
            <w:tcW w:w="2802" w:type="dxa"/>
            <w:gridSpan w:val="2"/>
          </w:tcPr>
          <w:p w14:paraId="6F43D9AC"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Time offset between cells</w:t>
            </w:r>
          </w:p>
        </w:tc>
        <w:tc>
          <w:tcPr>
            <w:tcW w:w="708" w:type="dxa"/>
          </w:tcPr>
          <w:p w14:paraId="19028D01" w14:textId="77777777" w:rsidR="00FA6573" w:rsidRPr="00A62BB0" w:rsidRDefault="00FA6573" w:rsidP="00FA6573">
            <w:pPr>
              <w:keepNext/>
              <w:keepLines/>
              <w:spacing w:after="0"/>
              <w:jc w:val="center"/>
              <w:rPr>
                <w:rFonts w:ascii="Arial" w:hAnsi="Arial" w:cs="Arial"/>
                <w:sz w:val="18"/>
              </w:rPr>
            </w:pPr>
          </w:p>
        </w:tc>
        <w:tc>
          <w:tcPr>
            <w:tcW w:w="1418" w:type="dxa"/>
          </w:tcPr>
          <w:p w14:paraId="11E81A09" w14:textId="77777777" w:rsidR="00FA6573" w:rsidRPr="00A62BB0" w:rsidRDefault="00FA6573" w:rsidP="00FA6573">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14:paraId="103B875E"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56C4C82F"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Synchronous cells</w:t>
            </w:r>
          </w:p>
        </w:tc>
      </w:tr>
      <w:tr w:rsidR="00FA6573" w:rsidRPr="00A62BB0" w14:paraId="7988DD5E" w14:textId="77777777" w:rsidTr="00FA6573">
        <w:trPr>
          <w:cantSplit/>
        </w:trPr>
        <w:tc>
          <w:tcPr>
            <w:tcW w:w="2802" w:type="dxa"/>
            <w:gridSpan w:val="2"/>
          </w:tcPr>
          <w:p w14:paraId="0910F4A7"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Access Barring Information</w:t>
            </w:r>
          </w:p>
        </w:tc>
        <w:tc>
          <w:tcPr>
            <w:tcW w:w="708" w:type="dxa"/>
          </w:tcPr>
          <w:p w14:paraId="6A866110"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w:t>
            </w:r>
          </w:p>
        </w:tc>
        <w:tc>
          <w:tcPr>
            <w:tcW w:w="1418" w:type="dxa"/>
          </w:tcPr>
          <w:p w14:paraId="40469E12" w14:textId="77777777" w:rsidR="00FA6573" w:rsidRPr="00A62BB0" w:rsidRDefault="00FA6573" w:rsidP="00FA6573">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14:paraId="702AEAA8"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Not Sent</w:t>
            </w:r>
          </w:p>
        </w:tc>
        <w:tc>
          <w:tcPr>
            <w:tcW w:w="3544" w:type="dxa"/>
          </w:tcPr>
          <w:p w14:paraId="3979323B"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FA6573" w:rsidRPr="00A62BB0" w14:paraId="65FC64CA" w14:textId="77777777" w:rsidTr="00FA6573">
        <w:trPr>
          <w:cantSplit/>
        </w:trPr>
        <w:tc>
          <w:tcPr>
            <w:tcW w:w="2802" w:type="dxa"/>
            <w:gridSpan w:val="2"/>
            <w:vMerge w:val="restart"/>
          </w:tcPr>
          <w:p w14:paraId="12A15A7C" w14:textId="77777777" w:rsidR="00FA6573" w:rsidRPr="00A62BB0" w:rsidRDefault="00FA6573" w:rsidP="00FA6573">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5318F9C6" w14:textId="77777777" w:rsidR="00FA6573" w:rsidRPr="00A62BB0" w:rsidRDefault="00FA6573" w:rsidP="00FA6573">
            <w:pPr>
              <w:keepNext/>
              <w:keepLines/>
              <w:spacing w:after="0"/>
              <w:jc w:val="center"/>
              <w:rPr>
                <w:rFonts w:ascii="Arial" w:hAnsi="Arial" w:cs="v4.2.0"/>
                <w:sz w:val="18"/>
              </w:rPr>
            </w:pPr>
          </w:p>
        </w:tc>
        <w:tc>
          <w:tcPr>
            <w:tcW w:w="1418" w:type="dxa"/>
          </w:tcPr>
          <w:p w14:paraId="0032F9A6"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3EA00B2E" w14:textId="77777777" w:rsidR="00FA6573" w:rsidRPr="00A62BB0" w:rsidRDefault="00FA6573" w:rsidP="00FA6573">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1CD9AE32" w14:textId="77777777" w:rsidR="00FA6573" w:rsidRPr="00A62BB0" w:rsidRDefault="00FA6573" w:rsidP="00FA6573">
            <w:pPr>
              <w:keepNext/>
              <w:keepLines/>
              <w:spacing w:after="0"/>
              <w:jc w:val="center"/>
              <w:rPr>
                <w:rFonts w:ascii="Arial" w:hAnsi="Arial" w:cs="v4.2.0"/>
                <w:sz w:val="18"/>
              </w:rPr>
            </w:pPr>
          </w:p>
        </w:tc>
      </w:tr>
      <w:tr w:rsidR="00FA6573" w:rsidRPr="00A62BB0" w14:paraId="78CDE164" w14:textId="77777777" w:rsidTr="00FA6573">
        <w:trPr>
          <w:cantSplit/>
        </w:trPr>
        <w:tc>
          <w:tcPr>
            <w:tcW w:w="2802" w:type="dxa"/>
            <w:gridSpan w:val="2"/>
            <w:vMerge/>
          </w:tcPr>
          <w:p w14:paraId="1EB3952B" w14:textId="77777777" w:rsidR="00FA6573" w:rsidRPr="00A62BB0" w:rsidRDefault="00FA6573" w:rsidP="00FA6573">
            <w:pPr>
              <w:keepNext/>
              <w:keepLines/>
              <w:spacing w:after="0"/>
              <w:rPr>
                <w:rFonts w:ascii="Arial" w:hAnsi="Arial" w:cs="Arial"/>
                <w:sz w:val="18"/>
                <w:lang w:eastAsia="zh-CN"/>
              </w:rPr>
            </w:pPr>
          </w:p>
        </w:tc>
        <w:tc>
          <w:tcPr>
            <w:tcW w:w="708" w:type="dxa"/>
            <w:vMerge/>
          </w:tcPr>
          <w:p w14:paraId="6A6E48CB" w14:textId="77777777" w:rsidR="00FA6573" w:rsidRPr="00A62BB0" w:rsidRDefault="00FA6573" w:rsidP="00FA6573">
            <w:pPr>
              <w:keepNext/>
              <w:keepLines/>
              <w:spacing w:after="0"/>
              <w:jc w:val="center"/>
              <w:rPr>
                <w:rFonts w:ascii="Arial" w:hAnsi="Arial" w:cs="v4.2.0"/>
                <w:sz w:val="18"/>
              </w:rPr>
            </w:pPr>
          </w:p>
        </w:tc>
        <w:tc>
          <w:tcPr>
            <w:tcW w:w="1418" w:type="dxa"/>
          </w:tcPr>
          <w:p w14:paraId="23EB7A1A"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1BB7EF92" w14:textId="77777777" w:rsidR="00FA6573" w:rsidRPr="00A62BB0" w:rsidRDefault="00FA6573" w:rsidP="00FA6573">
            <w:pPr>
              <w:keepNext/>
              <w:keepLines/>
              <w:spacing w:after="0"/>
              <w:jc w:val="center"/>
              <w:rPr>
                <w:rFonts w:ascii="Arial" w:hAnsi="Arial" w:cs="v4.2.0"/>
                <w:sz w:val="18"/>
              </w:rPr>
            </w:pPr>
            <w:r w:rsidRPr="00A62BB0">
              <w:rPr>
                <w:rFonts w:ascii="Arial" w:hAnsi="Arial" w:cs="v4.2.0"/>
                <w:bCs/>
                <w:sz w:val="18"/>
                <w:lang w:eastAsia="zh-CN"/>
              </w:rPr>
              <w:t>SSB.2 FR2</w:t>
            </w:r>
          </w:p>
        </w:tc>
        <w:tc>
          <w:tcPr>
            <w:tcW w:w="3544" w:type="dxa"/>
          </w:tcPr>
          <w:p w14:paraId="7A6E6963" w14:textId="77777777" w:rsidR="00FA6573" w:rsidRPr="00A62BB0" w:rsidRDefault="00FA6573" w:rsidP="00FA6573">
            <w:pPr>
              <w:keepNext/>
              <w:keepLines/>
              <w:spacing w:after="0"/>
              <w:jc w:val="center"/>
              <w:rPr>
                <w:rFonts w:ascii="Arial" w:hAnsi="Arial" w:cs="v4.2.0"/>
                <w:sz w:val="18"/>
              </w:rPr>
            </w:pPr>
          </w:p>
        </w:tc>
      </w:tr>
      <w:tr w:rsidR="00FA6573" w:rsidRPr="00A62BB0" w14:paraId="007F6497" w14:textId="77777777" w:rsidTr="00FA6573">
        <w:trPr>
          <w:cantSplit/>
        </w:trPr>
        <w:tc>
          <w:tcPr>
            <w:tcW w:w="2802" w:type="dxa"/>
            <w:gridSpan w:val="2"/>
          </w:tcPr>
          <w:p w14:paraId="0D4C9EDC" w14:textId="77777777" w:rsidR="00FA6573" w:rsidRPr="00A62BB0" w:rsidRDefault="00FA6573" w:rsidP="00FA6573">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4F771631" w14:textId="77777777" w:rsidR="00FA6573" w:rsidRPr="00A62BB0" w:rsidRDefault="00FA6573" w:rsidP="00FA6573">
            <w:pPr>
              <w:keepNext/>
              <w:keepLines/>
              <w:spacing w:after="0"/>
              <w:jc w:val="center"/>
              <w:rPr>
                <w:rFonts w:ascii="Arial" w:hAnsi="Arial" w:cs="Arial"/>
                <w:sz w:val="18"/>
                <w:lang w:val="it-IT" w:eastAsia="zh-CN"/>
              </w:rPr>
            </w:pPr>
          </w:p>
        </w:tc>
        <w:tc>
          <w:tcPr>
            <w:tcW w:w="1418" w:type="dxa"/>
          </w:tcPr>
          <w:p w14:paraId="269B3F74" w14:textId="77777777" w:rsidR="00FA6573" w:rsidRPr="00A62BB0" w:rsidRDefault="00FA6573" w:rsidP="00FA6573">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14:paraId="2CDDFCF7" w14:textId="77777777" w:rsidR="00FA6573" w:rsidRPr="00A62BB0" w:rsidRDefault="00FA6573" w:rsidP="00FA6573">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5B3E4F91" w14:textId="77777777" w:rsidR="00FA6573" w:rsidRPr="00A62BB0" w:rsidRDefault="00FA6573" w:rsidP="00FA6573">
            <w:pPr>
              <w:keepNext/>
              <w:keepLines/>
              <w:spacing w:after="0"/>
              <w:jc w:val="center"/>
              <w:rPr>
                <w:rFonts w:ascii="Arial" w:hAnsi="Arial" w:cs="v4.2.0"/>
                <w:bCs/>
                <w:sz w:val="18"/>
                <w:lang w:eastAsia="zh-CN"/>
              </w:rPr>
            </w:pPr>
          </w:p>
        </w:tc>
      </w:tr>
      <w:tr w:rsidR="00FA6573" w:rsidRPr="00A62BB0" w14:paraId="76C8CC22" w14:textId="77777777" w:rsidTr="00FA6573">
        <w:trPr>
          <w:cantSplit/>
        </w:trPr>
        <w:tc>
          <w:tcPr>
            <w:tcW w:w="2802" w:type="dxa"/>
            <w:gridSpan w:val="2"/>
          </w:tcPr>
          <w:p w14:paraId="3242B273"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DRX cycle length</w:t>
            </w:r>
          </w:p>
        </w:tc>
        <w:tc>
          <w:tcPr>
            <w:tcW w:w="708" w:type="dxa"/>
          </w:tcPr>
          <w:p w14:paraId="43C4A518"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s</w:t>
            </w:r>
          </w:p>
        </w:tc>
        <w:tc>
          <w:tcPr>
            <w:tcW w:w="1418" w:type="dxa"/>
          </w:tcPr>
          <w:p w14:paraId="69FE5B5A"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5E0374D1"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1.28</w:t>
            </w:r>
          </w:p>
        </w:tc>
        <w:tc>
          <w:tcPr>
            <w:tcW w:w="3544" w:type="dxa"/>
          </w:tcPr>
          <w:p w14:paraId="45A5700F"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FA6573" w:rsidRPr="00A62BB0" w14:paraId="39815658" w14:textId="77777777" w:rsidTr="00FA6573">
        <w:trPr>
          <w:cantSplit/>
        </w:trPr>
        <w:tc>
          <w:tcPr>
            <w:tcW w:w="2802" w:type="dxa"/>
            <w:gridSpan w:val="2"/>
          </w:tcPr>
          <w:p w14:paraId="104C28A5" w14:textId="77777777" w:rsidR="00FA6573" w:rsidRPr="00A62BB0" w:rsidRDefault="00FA6573" w:rsidP="00FA6573">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14:paraId="54BFF1D2" w14:textId="77777777" w:rsidR="00FA6573" w:rsidRPr="00A62BB0" w:rsidRDefault="00FA6573" w:rsidP="00FA6573">
            <w:pPr>
              <w:keepNext/>
              <w:keepLines/>
              <w:spacing w:after="0"/>
              <w:jc w:val="center"/>
              <w:rPr>
                <w:rFonts w:ascii="Arial" w:hAnsi="Arial" w:cs="Arial"/>
                <w:sz w:val="18"/>
              </w:rPr>
            </w:pPr>
          </w:p>
        </w:tc>
        <w:tc>
          <w:tcPr>
            <w:tcW w:w="1418" w:type="dxa"/>
          </w:tcPr>
          <w:p w14:paraId="62ACE1C0"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1D5D6223" w14:textId="77777777" w:rsidR="00FA6573" w:rsidRPr="00A62BB0" w:rsidRDefault="00FA6573" w:rsidP="00FA6573">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14:paraId="228A94F6"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FA6573" w:rsidRPr="00A62BB0" w14:paraId="303AD46E" w14:textId="77777777" w:rsidTr="00FA6573">
        <w:trPr>
          <w:cantSplit/>
        </w:trPr>
        <w:tc>
          <w:tcPr>
            <w:tcW w:w="2802" w:type="dxa"/>
            <w:gridSpan w:val="2"/>
          </w:tcPr>
          <w:p w14:paraId="31DA318E" w14:textId="77777777" w:rsidR="00FA6573" w:rsidRPr="00A62BB0" w:rsidRDefault="00FA6573" w:rsidP="00FA6573">
            <w:pPr>
              <w:keepNext/>
              <w:keepLines/>
              <w:spacing w:after="0"/>
              <w:rPr>
                <w:rFonts w:ascii="Arial" w:hAnsi="Arial" w:cs="Arial"/>
                <w:sz w:val="18"/>
                <w:lang w:eastAsia="zh-CN"/>
              </w:rPr>
            </w:pPr>
            <w:proofErr w:type="spellStart"/>
            <w:r w:rsidRPr="00A62BB0">
              <w:rPr>
                <w:rFonts w:ascii="Arial" w:hAnsi="Arial" w:cs="Arial"/>
                <w:sz w:val="18"/>
                <w:lang w:eastAsia="zh-CN"/>
              </w:rPr>
              <w:t>rangeToBestCell</w:t>
            </w:r>
            <w:proofErr w:type="spellEnd"/>
          </w:p>
        </w:tc>
        <w:tc>
          <w:tcPr>
            <w:tcW w:w="708" w:type="dxa"/>
          </w:tcPr>
          <w:p w14:paraId="1AABE849" w14:textId="77777777" w:rsidR="00FA6573" w:rsidRPr="00A62BB0" w:rsidRDefault="00FA6573" w:rsidP="00FA6573">
            <w:pPr>
              <w:keepNext/>
              <w:keepLines/>
              <w:spacing w:after="0"/>
              <w:jc w:val="center"/>
              <w:rPr>
                <w:rFonts w:ascii="Arial" w:hAnsi="Arial" w:cs="Arial"/>
                <w:sz w:val="18"/>
                <w:lang w:eastAsia="zh-CN"/>
              </w:rPr>
            </w:pPr>
          </w:p>
        </w:tc>
        <w:tc>
          <w:tcPr>
            <w:tcW w:w="1418" w:type="dxa"/>
          </w:tcPr>
          <w:p w14:paraId="4FFAE7E0"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679E4E6B"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14:paraId="3F335B1A" w14:textId="77777777" w:rsidR="00FA6573" w:rsidRPr="00A62BB0" w:rsidRDefault="00FA6573" w:rsidP="00FA6573">
            <w:pPr>
              <w:keepNext/>
              <w:keepLines/>
              <w:spacing w:after="0"/>
              <w:jc w:val="center"/>
              <w:rPr>
                <w:rFonts w:ascii="Arial" w:hAnsi="Arial" w:cs="Arial"/>
                <w:sz w:val="18"/>
              </w:rPr>
            </w:pPr>
          </w:p>
        </w:tc>
      </w:tr>
      <w:tr w:rsidR="00FA6573" w:rsidRPr="00A62BB0" w14:paraId="6DBF0A0A" w14:textId="77777777" w:rsidTr="00FA6573">
        <w:trPr>
          <w:cantSplit/>
        </w:trPr>
        <w:tc>
          <w:tcPr>
            <w:tcW w:w="2802" w:type="dxa"/>
            <w:gridSpan w:val="2"/>
          </w:tcPr>
          <w:p w14:paraId="5BF44D96" w14:textId="77777777" w:rsidR="00FA6573" w:rsidRPr="00A62BB0" w:rsidRDefault="00FA6573" w:rsidP="00FA6573">
            <w:pPr>
              <w:keepNext/>
              <w:keepLines/>
              <w:spacing w:after="0"/>
              <w:rPr>
                <w:rFonts w:ascii="Arial" w:hAnsi="Arial" w:cs="Arial"/>
                <w:sz w:val="18"/>
              </w:rPr>
            </w:pPr>
            <w:r w:rsidRPr="00A62BB0">
              <w:rPr>
                <w:rFonts w:ascii="Arial" w:hAnsi="Arial" w:cs="Arial"/>
                <w:sz w:val="18"/>
                <w:lang w:eastAsia="zh-CN"/>
              </w:rPr>
              <w:t>T1</w:t>
            </w:r>
          </w:p>
        </w:tc>
        <w:tc>
          <w:tcPr>
            <w:tcW w:w="708" w:type="dxa"/>
          </w:tcPr>
          <w:p w14:paraId="46515439"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3918FBA7"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0E7B138E"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35</w:t>
            </w:r>
          </w:p>
        </w:tc>
        <w:tc>
          <w:tcPr>
            <w:tcW w:w="3544" w:type="dxa"/>
          </w:tcPr>
          <w:p w14:paraId="22A9F8EB"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FA6573" w:rsidRPr="00A62BB0" w14:paraId="24528E23" w14:textId="77777777" w:rsidTr="00FA6573">
        <w:trPr>
          <w:cantSplit/>
        </w:trPr>
        <w:tc>
          <w:tcPr>
            <w:tcW w:w="2802" w:type="dxa"/>
            <w:gridSpan w:val="2"/>
          </w:tcPr>
          <w:p w14:paraId="54F10416"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3D36B3C2"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s</w:t>
            </w:r>
          </w:p>
        </w:tc>
        <w:tc>
          <w:tcPr>
            <w:tcW w:w="1418" w:type="dxa"/>
          </w:tcPr>
          <w:p w14:paraId="769AE54D"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2F5BB448"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14:paraId="6C200AFD"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 xml:space="preserve">During T2, cell 2 shall be powered off, and during the off time the </w:t>
            </w:r>
            <w:r w:rsidRPr="00A62BB0">
              <w:rPr>
                <w:rFonts w:ascii="Arial" w:hAnsi="Arial" w:cs="Arial"/>
                <w:noProof/>
                <w:sz w:val="18"/>
              </w:rPr>
              <w:t>physical cell identity</w:t>
            </w:r>
            <w:r w:rsidRPr="00A62BB0">
              <w:rPr>
                <w:rFonts w:ascii="Arial" w:hAnsi="Arial" w:cs="Arial"/>
                <w:sz w:val="18"/>
              </w:rPr>
              <w:t xml:space="preserve"> shall be changed. The intention is to ensure that cell 2 has not been detected by the UE prior to the start of period T3.</w:t>
            </w:r>
          </w:p>
        </w:tc>
      </w:tr>
      <w:tr w:rsidR="00FA6573" w:rsidRPr="00A62BB0" w14:paraId="2BFB8B53" w14:textId="77777777" w:rsidTr="00FA6573">
        <w:trPr>
          <w:cantSplit/>
        </w:trPr>
        <w:tc>
          <w:tcPr>
            <w:tcW w:w="2802" w:type="dxa"/>
            <w:gridSpan w:val="2"/>
          </w:tcPr>
          <w:p w14:paraId="0E23A2B8"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082623B2"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s</w:t>
            </w:r>
          </w:p>
        </w:tc>
        <w:tc>
          <w:tcPr>
            <w:tcW w:w="1418" w:type="dxa"/>
          </w:tcPr>
          <w:p w14:paraId="3A3415A4"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7B2F1455"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95</w:t>
            </w:r>
          </w:p>
        </w:tc>
        <w:tc>
          <w:tcPr>
            <w:tcW w:w="3544" w:type="dxa"/>
          </w:tcPr>
          <w:p w14:paraId="582C0653"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14:paraId="6C1CBB94" w14:textId="77777777" w:rsidR="00FA6573" w:rsidRPr="00A62BB0" w:rsidRDefault="00FA6573" w:rsidP="00FA6573"/>
    <w:p w14:paraId="25550119" w14:textId="77777777" w:rsidR="00FA6573" w:rsidRPr="00CD5BBA" w:rsidRDefault="00FA6573" w:rsidP="00FA6573">
      <w:pPr>
        <w:keepNext/>
        <w:keepLines/>
        <w:spacing w:before="60"/>
        <w:jc w:val="center"/>
        <w:rPr>
          <w:rFonts w:ascii="Arial" w:eastAsia="宋体" w:hAnsi="Arial"/>
          <w:b/>
        </w:rPr>
      </w:pPr>
      <w:bookmarkStart w:id="27" w:name="_Toc535476661"/>
      <w:r w:rsidRPr="00CD5BBA">
        <w:rPr>
          <w:rFonts w:ascii="Arial" w:eastAsia="宋体" w:hAnsi="Arial"/>
          <w:b/>
        </w:rPr>
        <w:lastRenderedPageBreak/>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FA6573" w:rsidRPr="00CD5BBA" w14:paraId="13C365EA" w14:textId="77777777" w:rsidTr="00FA6573">
        <w:trPr>
          <w:cantSplit/>
          <w:jc w:val="center"/>
        </w:trPr>
        <w:tc>
          <w:tcPr>
            <w:tcW w:w="1951" w:type="dxa"/>
            <w:vMerge w:val="restart"/>
            <w:tcBorders>
              <w:top w:val="single" w:sz="4" w:space="0" w:color="auto"/>
              <w:left w:val="single" w:sz="4" w:space="0" w:color="auto"/>
            </w:tcBorders>
          </w:tcPr>
          <w:p w14:paraId="4917D7F3"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Parameter</w:t>
            </w:r>
          </w:p>
        </w:tc>
        <w:tc>
          <w:tcPr>
            <w:tcW w:w="1794" w:type="dxa"/>
            <w:vMerge w:val="restart"/>
            <w:tcBorders>
              <w:top w:val="single" w:sz="4" w:space="0" w:color="auto"/>
            </w:tcBorders>
          </w:tcPr>
          <w:p w14:paraId="32C46423"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Unit</w:t>
            </w:r>
          </w:p>
        </w:tc>
        <w:tc>
          <w:tcPr>
            <w:tcW w:w="1418" w:type="dxa"/>
            <w:vMerge w:val="restart"/>
            <w:tcBorders>
              <w:top w:val="single" w:sz="4" w:space="0" w:color="auto"/>
            </w:tcBorders>
          </w:tcPr>
          <w:p w14:paraId="33426AE8" w14:textId="77777777" w:rsidR="00FA6573" w:rsidRPr="00CD5BBA" w:rsidRDefault="00FA6573" w:rsidP="00FA6573">
            <w:pPr>
              <w:keepNext/>
              <w:keepLines/>
              <w:spacing w:after="0"/>
              <w:jc w:val="center"/>
              <w:rPr>
                <w:rFonts w:ascii="Arial" w:eastAsia="宋体" w:hAnsi="Arial" w:cs="v4.2.0"/>
                <w:b/>
                <w:sz w:val="18"/>
                <w:lang w:eastAsia="zh-CN"/>
              </w:rPr>
            </w:pPr>
            <w:r w:rsidRPr="00CD5BBA">
              <w:rPr>
                <w:rFonts w:ascii="Arial" w:eastAsia="宋体" w:hAnsi="Arial" w:cs="v4.2.0"/>
                <w:b/>
                <w:sz w:val="18"/>
                <w:lang w:eastAsia="zh-CN"/>
              </w:rPr>
              <w:t>Test configuration</w:t>
            </w:r>
          </w:p>
        </w:tc>
        <w:tc>
          <w:tcPr>
            <w:tcW w:w="2629" w:type="dxa"/>
            <w:gridSpan w:val="3"/>
            <w:tcBorders>
              <w:top w:val="single" w:sz="4" w:space="0" w:color="auto"/>
            </w:tcBorders>
          </w:tcPr>
          <w:p w14:paraId="160C181B"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Cell 1</w:t>
            </w:r>
          </w:p>
        </w:tc>
        <w:tc>
          <w:tcPr>
            <w:tcW w:w="2532" w:type="dxa"/>
            <w:gridSpan w:val="3"/>
            <w:tcBorders>
              <w:top w:val="single" w:sz="4" w:space="0" w:color="auto"/>
              <w:right w:val="single" w:sz="4" w:space="0" w:color="auto"/>
            </w:tcBorders>
          </w:tcPr>
          <w:p w14:paraId="690584C5"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Cell 2</w:t>
            </w:r>
          </w:p>
        </w:tc>
      </w:tr>
      <w:tr w:rsidR="00FA6573" w:rsidRPr="00CD5BBA" w14:paraId="10371903" w14:textId="77777777" w:rsidTr="00FA6573">
        <w:trPr>
          <w:cantSplit/>
          <w:jc w:val="center"/>
        </w:trPr>
        <w:tc>
          <w:tcPr>
            <w:tcW w:w="1951" w:type="dxa"/>
            <w:vMerge/>
            <w:tcBorders>
              <w:left w:val="single" w:sz="4" w:space="0" w:color="auto"/>
              <w:bottom w:val="single" w:sz="4" w:space="0" w:color="auto"/>
            </w:tcBorders>
          </w:tcPr>
          <w:p w14:paraId="4A298E82" w14:textId="77777777" w:rsidR="00FA6573" w:rsidRPr="00CD5BBA" w:rsidRDefault="00FA6573" w:rsidP="00FA6573">
            <w:pPr>
              <w:keepNext/>
              <w:keepLines/>
              <w:spacing w:after="0"/>
              <w:jc w:val="center"/>
              <w:rPr>
                <w:rFonts w:ascii="Arial" w:eastAsia="宋体" w:hAnsi="Arial" w:cs="Arial"/>
                <w:b/>
                <w:sz w:val="18"/>
              </w:rPr>
            </w:pPr>
          </w:p>
        </w:tc>
        <w:tc>
          <w:tcPr>
            <w:tcW w:w="1794" w:type="dxa"/>
            <w:vMerge/>
            <w:tcBorders>
              <w:bottom w:val="single" w:sz="4" w:space="0" w:color="auto"/>
            </w:tcBorders>
          </w:tcPr>
          <w:p w14:paraId="374CFC86" w14:textId="77777777" w:rsidR="00FA6573" w:rsidRPr="00CD5BBA" w:rsidRDefault="00FA6573" w:rsidP="00FA6573">
            <w:pPr>
              <w:keepNext/>
              <w:keepLines/>
              <w:spacing w:after="0"/>
              <w:jc w:val="center"/>
              <w:rPr>
                <w:rFonts w:ascii="Arial" w:eastAsia="宋体" w:hAnsi="Arial" w:cs="Arial"/>
                <w:b/>
                <w:sz w:val="18"/>
              </w:rPr>
            </w:pPr>
          </w:p>
        </w:tc>
        <w:tc>
          <w:tcPr>
            <w:tcW w:w="1418" w:type="dxa"/>
            <w:vMerge/>
            <w:tcBorders>
              <w:bottom w:val="single" w:sz="4" w:space="0" w:color="auto"/>
            </w:tcBorders>
          </w:tcPr>
          <w:p w14:paraId="1F807EB8" w14:textId="77777777" w:rsidR="00FA6573" w:rsidRPr="00CD5BBA" w:rsidRDefault="00FA6573" w:rsidP="00FA6573">
            <w:pPr>
              <w:keepNext/>
              <w:keepLines/>
              <w:spacing w:after="0"/>
              <w:jc w:val="center"/>
              <w:rPr>
                <w:rFonts w:ascii="Arial" w:eastAsia="宋体" w:hAnsi="Arial" w:cs="v4.2.0"/>
                <w:b/>
                <w:sz w:val="18"/>
              </w:rPr>
            </w:pPr>
          </w:p>
        </w:tc>
        <w:tc>
          <w:tcPr>
            <w:tcW w:w="992" w:type="dxa"/>
            <w:tcBorders>
              <w:bottom w:val="single" w:sz="4" w:space="0" w:color="auto"/>
            </w:tcBorders>
          </w:tcPr>
          <w:p w14:paraId="1F8A0AC0"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T1</w:t>
            </w:r>
          </w:p>
        </w:tc>
        <w:tc>
          <w:tcPr>
            <w:tcW w:w="851" w:type="dxa"/>
            <w:tcBorders>
              <w:bottom w:val="single" w:sz="4" w:space="0" w:color="auto"/>
            </w:tcBorders>
          </w:tcPr>
          <w:p w14:paraId="0DCB1A2E"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T2</w:t>
            </w:r>
          </w:p>
        </w:tc>
        <w:tc>
          <w:tcPr>
            <w:tcW w:w="786" w:type="dxa"/>
            <w:tcBorders>
              <w:bottom w:val="single" w:sz="4" w:space="0" w:color="auto"/>
            </w:tcBorders>
          </w:tcPr>
          <w:p w14:paraId="43B8138E"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T3</w:t>
            </w:r>
          </w:p>
        </w:tc>
        <w:tc>
          <w:tcPr>
            <w:tcW w:w="915" w:type="dxa"/>
            <w:tcBorders>
              <w:bottom w:val="single" w:sz="4" w:space="0" w:color="auto"/>
            </w:tcBorders>
          </w:tcPr>
          <w:p w14:paraId="07D2F4F3"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T1</w:t>
            </w:r>
          </w:p>
        </w:tc>
        <w:tc>
          <w:tcPr>
            <w:tcW w:w="850" w:type="dxa"/>
            <w:tcBorders>
              <w:bottom w:val="single" w:sz="4" w:space="0" w:color="auto"/>
            </w:tcBorders>
          </w:tcPr>
          <w:p w14:paraId="430BB0E5"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T2</w:t>
            </w:r>
          </w:p>
        </w:tc>
        <w:tc>
          <w:tcPr>
            <w:tcW w:w="767" w:type="dxa"/>
            <w:tcBorders>
              <w:bottom w:val="single" w:sz="4" w:space="0" w:color="auto"/>
            </w:tcBorders>
          </w:tcPr>
          <w:p w14:paraId="328E17E2"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T3</w:t>
            </w:r>
          </w:p>
        </w:tc>
      </w:tr>
      <w:tr w:rsidR="00FA6573" w:rsidRPr="00CD5BBA" w14:paraId="43A3E82F" w14:textId="77777777" w:rsidTr="00FA6573">
        <w:trPr>
          <w:cantSplit/>
          <w:jc w:val="center"/>
        </w:trPr>
        <w:tc>
          <w:tcPr>
            <w:tcW w:w="1951" w:type="dxa"/>
            <w:tcBorders>
              <w:left w:val="single" w:sz="4" w:space="0" w:color="auto"/>
            </w:tcBorders>
          </w:tcPr>
          <w:p w14:paraId="2CC74EC0" w14:textId="77777777" w:rsidR="00FA6573" w:rsidRPr="00CD5BBA" w:rsidRDefault="00FA6573" w:rsidP="00FA6573">
            <w:pPr>
              <w:keepNext/>
              <w:keepLines/>
              <w:spacing w:after="0"/>
              <w:rPr>
                <w:rFonts w:ascii="Arial" w:eastAsia="宋体" w:hAnsi="Arial" w:cs="Arial"/>
                <w:sz w:val="18"/>
                <w:lang w:eastAsia="zh-CN"/>
              </w:rPr>
            </w:pPr>
            <w:r w:rsidRPr="00CD5BBA">
              <w:rPr>
                <w:rFonts w:ascii="Arial" w:eastAsia="宋体" w:hAnsi="Arial" w:cs="Arial"/>
                <w:sz w:val="18"/>
                <w:lang w:eastAsia="zh-CN"/>
              </w:rPr>
              <w:t>TDD configuration</w:t>
            </w:r>
          </w:p>
        </w:tc>
        <w:tc>
          <w:tcPr>
            <w:tcW w:w="1794" w:type="dxa"/>
          </w:tcPr>
          <w:p w14:paraId="7524DA3D" w14:textId="77777777" w:rsidR="00FA6573" w:rsidRPr="00CD5BBA" w:rsidRDefault="00FA6573" w:rsidP="00FA6573">
            <w:pPr>
              <w:keepNext/>
              <w:keepLines/>
              <w:spacing w:after="0"/>
              <w:jc w:val="center"/>
              <w:rPr>
                <w:rFonts w:ascii="Arial" w:eastAsia="宋体" w:hAnsi="Arial" w:cs="Arial"/>
                <w:sz w:val="18"/>
              </w:rPr>
            </w:pPr>
          </w:p>
        </w:tc>
        <w:tc>
          <w:tcPr>
            <w:tcW w:w="1418" w:type="dxa"/>
            <w:tcBorders>
              <w:bottom w:val="single" w:sz="4" w:space="0" w:color="auto"/>
            </w:tcBorders>
          </w:tcPr>
          <w:p w14:paraId="21D542BC"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2629" w:type="dxa"/>
            <w:gridSpan w:val="3"/>
            <w:tcBorders>
              <w:bottom w:val="single" w:sz="4" w:space="0" w:color="auto"/>
            </w:tcBorders>
          </w:tcPr>
          <w:p w14:paraId="0D6DE16B"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sz w:val="18"/>
                <w:lang w:val="en-US" w:eastAsia="ja-JP"/>
              </w:rPr>
              <w:t>TDDConf.3.1</w:t>
            </w:r>
          </w:p>
        </w:tc>
        <w:tc>
          <w:tcPr>
            <w:tcW w:w="2532" w:type="dxa"/>
            <w:gridSpan w:val="3"/>
            <w:tcBorders>
              <w:bottom w:val="single" w:sz="4" w:space="0" w:color="auto"/>
            </w:tcBorders>
          </w:tcPr>
          <w:p w14:paraId="4B6D8569"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sz w:val="18"/>
                <w:lang w:val="en-US" w:eastAsia="ja-JP"/>
              </w:rPr>
              <w:t>TDDConf.3.1</w:t>
            </w:r>
          </w:p>
        </w:tc>
      </w:tr>
      <w:tr w:rsidR="00FA6573" w:rsidRPr="00CD5BBA" w14:paraId="332A55C3" w14:textId="77777777" w:rsidTr="00FA6573">
        <w:trPr>
          <w:cantSplit/>
          <w:jc w:val="center"/>
        </w:trPr>
        <w:tc>
          <w:tcPr>
            <w:tcW w:w="1951" w:type="dxa"/>
            <w:tcBorders>
              <w:left w:val="single" w:sz="4" w:space="0" w:color="auto"/>
            </w:tcBorders>
          </w:tcPr>
          <w:p w14:paraId="020F2127" w14:textId="77777777" w:rsidR="00FA6573" w:rsidRPr="00CD5BBA" w:rsidRDefault="00FA6573" w:rsidP="00FA6573">
            <w:pPr>
              <w:keepNext/>
              <w:keepLines/>
              <w:spacing w:after="0"/>
              <w:rPr>
                <w:rFonts w:ascii="Arial" w:eastAsia="宋体" w:hAnsi="Arial" w:cs="Arial"/>
                <w:sz w:val="18"/>
                <w:lang w:eastAsia="zh-CN"/>
              </w:rPr>
            </w:pPr>
            <w:r w:rsidRPr="00CD5BBA">
              <w:rPr>
                <w:rFonts w:ascii="Arial" w:eastAsia="宋体" w:hAnsi="Arial" w:cs="Arial"/>
                <w:sz w:val="18"/>
                <w:lang w:eastAsia="zh-CN"/>
              </w:rPr>
              <w:t>PDSCH RMC configuration</w:t>
            </w:r>
          </w:p>
        </w:tc>
        <w:tc>
          <w:tcPr>
            <w:tcW w:w="1794" w:type="dxa"/>
          </w:tcPr>
          <w:p w14:paraId="197792FD" w14:textId="77777777" w:rsidR="00FA6573" w:rsidRPr="00CD5BBA" w:rsidRDefault="00FA6573" w:rsidP="00FA6573">
            <w:pPr>
              <w:keepNext/>
              <w:keepLines/>
              <w:spacing w:after="0"/>
              <w:jc w:val="center"/>
              <w:rPr>
                <w:rFonts w:ascii="Arial" w:eastAsia="宋体" w:hAnsi="Arial" w:cs="Arial"/>
                <w:sz w:val="18"/>
              </w:rPr>
            </w:pPr>
          </w:p>
        </w:tc>
        <w:tc>
          <w:tcPr>
            <w:tcW w:w="1418" w:type="dxa"/>
            <w:tcBorders>
              <w:bottom w:val="single" w:sz="4" w:space="0" w:color="auto"/>
            </w:tcBorders>
          </w:tcPr>
          <w:p w14:paraId="1B4EA1C5"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2629" w:type="dxa"/>
            <w:gridSpan w:val="3"/>
            <w:tcBorders>
              <w:bottom w:val="single" w:sz="4" w:space="0" w:color="auto"/>
            </w:tcBorders>
          </w:tcPr>
          <w:p w14:paraId="32A0D357"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SR.3.1 TDD</w:t>
            </w:r>
          </w:p>
        </w:tc>
        <w:tc>
          <w:tcPr>
            <w:tcW w:w="2532" w:type="dxa"/>
            <w:gridSpan w:val="3"/>
          </w:tcPr>
          <w:p w14:paraId="5ED8831A"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hAnsi="Arial" w:cs="v4.2.0"/>
                <w:sz w:val="18"/>
                <w:lang w:eastAsia="zh-CN"/>
              </w:rPr>
              <w:t>SR.3.1 TDD</w:t>
            </w:r>
          </w:p>
        </w:tc>
      </w:tr>
      <w:tr w:rsidR="00FA6573" w:rsidRPr="00CD5BBA" w14:paraId="336C844B" w14:textId="77777777" w:rsidTr="00FA6573">
        <w:trPr>
          <w:cantSplit/>
          <w:jc w:val="center"/>
        </w:trPr>
        <w:tc>
          <w:tcPr>
            <w:tcW w:w="1951" w:type="dxa"/>
            <w:tcBorders>
              <w:left w:val="single" w:sz="4" w:space="0" w:color="auto"/>
            </w:tcBorders>
          </w:tcPr>
          <w:p w14:paraId="7A28E118" w14:textId="77777777" w:rsidR="00FA6573" w:rsidRPr="00CD5BBA" w:rsidRDefault="00FA6573" w:rsidP="00FA6573">
            <w:pPr>
              <w:keepNext/>
              <w:keepLines/>
              <w:spacing w:after="0"/>
              <w:rPr>
                <w:rFonts w:ascii="Arial" w:eastAsia="宋体" w:hAnsi="Arial" w:cs="Arial"/>
                <w:sz w:val="18"/>
                <w:lang w:eastAsia="zh-CN"/>
              </w:rPr>
            </w:pPr>
            <w:r w:rsidRPr="00CD5BBA">
              <w:rPr>
                <w:rFonts w:ascii="Arial" w:eastAsia="宋体" w:hAnsi="Arial" w:cs="Arial"/>
                <w:sz w:val="18"/>
                <w:lang w:eastAsia="zh-CN"/>
              </w:rPr>
              <w:t>RMSI CORESET parameters</w:t>
            </w:r>
          </w:p>
        </w:tc>
        <w:tc>
          <w:tcPr>
            <w:tcW w:w="1794" w:type="dxa"/>
          </w:tcPr>
          <w:p w14:paraId="0D504BF6" w14:textId="77777777" w:rsidR="00FA6573" w:rsidRPr="00CD5BBA" w:rsidRDefault="00FA6573" w:rsidP="00FA6573">
            <w:pPr>
              <w:keepNext/>
              <w:keepLines/>
              <w:spacing w:after="0"/>
              <w:jc w:val="center"/>
              <w:rPr>
                <w:rFonts w:ascii="Arial" w:eastAsia="宋体" w:hAnsi="Arial" w:cs="Arial"/>
                <w:sz w:val="18"/>
              </w:rPr>
            </w:pPr>
          </w:p>
        </w:tc>
        <w:tc>
          <w:tcPr>
            <w:tcW w:w="1418" w:type="dxa"/>
            <w:tcBorders>
              <w:bottom w:val="single" w:sz="4" w:space="0" w:color="auto"/>
            </w:tcBorders>
          </w:tcPr>
          <w:p w14:paraId="5C7EC19B"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2629" w:type="dxa"/>
            <w:gridSpan w:val="3"/>
            <w:tcBorders>
              <w:bottom w:val="single" w:sz="4" w:space="0" w:color="auto"/>
            </w:tcBorders>
          </w:tcPr>
          <w:p w14:paraId="05D63BB7"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CR.3.1 TDD</w:t>
            </w:r>
          </w:p>
        </w:tc>
        <w:tc>
          <w:tcPr>
            <w:tcW w:w="2532" w:type="dxa"/>
            <w:gridSpan w:val="3"/>
            <w:tcBorders>
              <w:bottom w:val="single" w:sz="4" w:space="0" w:color="auto"/>
            </w:tcBorders>
          </w:tcPr>
          <w:p w14:paraId="06BD9E3F"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CR.3.1 TDD</w:t>
            </w:r>
          </w:p>
        </w:tc>
      </w:tr>
      <w:tr w:rsidR="00FA6573" w:rsidRPr="00CD5BBA" w14:paraId="70C035FC" w14:textId="77777777" w:rsidTr="00FA6573">
        <w:trPr>
          <w:cantSplit/>
          <w:jc w:val="center"/>
        </w:trPr>
        <w:tc>
          <w:tcPr>
            <w:tcW w:w="1951" w:type="dxa"/>
            <w:tcBorders>
              <w:left w:val="single" w:sz="4" w:space="0" w:color="auto"/>
            </w:tcBorders>
          </w:tcPr>
          <w:p w14:paraId="651C0DEE" w14:textId="77777777" w:rsidR="00FA6573" w:rsidRPr="00CD5BBA" w:rsidRDefault="00FA6573" w:rsidP="00FA6573">
            <w:pPr>
              <w:keepNext/>
              <w:keepLines/>
              <w:spacing w:after="0"/>
              <w:rPr>
                <w:rFonts w:ascii="Arial" w:eastAsia="宋体" w:hAnsi="Arial" w:cs="Arial"/>
                <w:sz w:val="18"/>
                <w:lang w:eastAsia="zh-CN"/>
              </w:rPr>
            </w:pPr>
            <w:r w:rsidRPr="00CD5BBA">
              <w:rPr>
                <w:rFonts w:ascii="Arial" w:eastAsia="宋体" w:hAnsi="Arial" w:cs="Arial"/>
                <w:sz w:val="18"/>
                <w:lang w:eastAsia="zh-CN"/>
              </w:rPr>
              <w:t xml:space="preserve">RMSI CORESET RMC configuration </w:t>
            </w:r>
          </w:p>
        </w:tc>
        <w:tc>
          <w:tcPr>
            <w:tcW w:w="1794" w:type="dxa"/>
          </w:tcPr>
          <w:p w14:paraId="004F57C1" w14:textId="77777777" w:rsidR="00FA6573" w:rsidRPr="00CD5BBA" w:rsidRDefault="00FA6573" w:rsidP="00FA6573">
            <w:pPr>
              <w:keepNext/>
              <w:keepLines/>
              <w:spacing w:after="0"/>
              <w:jc w:val="center"/>
              <w:rPr>
                <w:rFonts w:ascii="Arial" w:eastAsia="宋体" w:hAnsi="Arial" w:cs="Arial"/>
                <w:sz w:val="18"/>
              </w:rPr>
            </w:pPr>
          </w:p>
        </w:tc>
        <w:tc>
          <w:tcPr>
            <w:tcW w:w="1418" w:type="dxa"/>
            <w:tcBorders>
              <w:bottom w:val="single" w:sz="4" w:space="0" w:color="auto"/>
            </w:tcBorders>
          </w:tcPr>
          <w:p w14:paraId="7EE636FD"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2629" w:type="dxa"/>
            <w:gridSpan w:val="3"/>
            <w:tcBorders>
              <w:bottom w:val="single" w:sz="4" w:space="0" w:color="auto"/>
            </w:tcBorders>
          </w:tcPr>
          <w:p w14:paraId="60D88ABC"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CCR.3.1 TDD</w:t>
            </w:r>
          </w:p>
        </w:tc>
        <w:tc>
          <w:tcPr>
            <w:tcW w:w="2532" w:type="dxa"/>
            <w:gridSpan w:val="3"/>
            <w:tcBorders>
              <w:bottom w:val="single" w:sz="4" w:space="0" w:color="auto"/>
            </w:tcBorders>
          </w:tcPr>
          <w:p w14:paraId="6E4F3C10"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CCR.3.1 TDD</w:t>
            </w:r>
          </w:p>
        </w:tc>
      </w:tr>
      <w:tr w:rsidR="00FA6573" w:rsidRPr="00CD5BBA" w14:paraId="053BCA32" w14:textId="77777777" w:rsidTr="00FA6573">
        <w:trPr>
          <w:cantSplit/>
          <w:jc w:val="center"/>
        </w:trPr>
        <w:tc>
          <w:tcPr>
            <w:tcW w:w="1951" w:type="dxa"/>
            <w:tcBorders>
              <w:left w:val="single" w:sz="4" w:space="0" w:color="auto"/>
              <w:bottom w:val="single" w:sz="4" w:space="0" w:color="auto"/>
            </w:tcBorders>
          </w:tcPr>
          <w:p w14:paraId="18E3EE46"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rPr>
              <w:t>OCNG Pattern</w:t>
            </w:r>
          </w:p>
        </w:tc>
        <w:tc>
          <w:tcPr>
            <w:tcW w:w="1794" w:type="dxa"/>
            <w:tcBorders>
              <w:bottom w:val="single" w:sz="4" w:space="0" w:color="auto"/>
            </w:tcBorders>
          </w:tcPr>
          <w:p w14:paraId="7B38B24B" w14:textId="77777777" w:rsidR="00FA6573" w:rsidRPr="00CD5BBA" w:rsidRDefault="00FA6573" w:rsidP="00FA6573">
            <w:pPr>
              <w:keepNext/>
              <w:keepLines/>
              <w:spacing w:after="0"/>
              <w:jc w:val="center"/>
              <w:rPr>
                <w:rFonts w:ascii="Arial" w:eastAsia="宋体" w:hAnsi="Arial" w:cs="Arial"/>
                <w:sz w:val="18"/>
              </w:rPr>
            </w:pPr>
          </w:p>
        </w:tc>
        <w:tc>
          <w:tcPr>
            <w:tcW w:w="1418" w:type="dxa"/>
            <w:tcBorders>
              <w:bottom w:val="single" w:sz="4" w:space="0" w:color="auto"/>
            </w:tcBorders>
          </w:tcPr>
          <w:p w14:paraId="491CD04C"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1, 2</w:t>
            </w:r>
          </w:p>
        </w:tc>
        <w:tc>
          <w:tcPr>
            <w:tcW w:w="2629" w:type="dxa"/>
            <w:gridSpan w:val="3"/>
            <w:tcBorders>
              <w:bottom w:val="single" w:sz="4" w:space="0" w:color="auto"/>
            </w:tcBorders>
          </w:tcPr>
          <w:p w14:paraId="716FC068"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Arial"/>
                <w:sz w:val="18"/>
              </w:rPr>
              <w:t>OP.1 defined in A.3.2.1</w:t>
            </w:r>
          </w:p>
        </w:tc>
        <w:tc>
          <w:tcPr>
            <w:tcW w:w="2532" w:type="dxa"/>
            <w:gridSpan w:val="3"/>
            <w:tcBorders>
              <w:bottom w:val="single" w:sz="4" w:space="0" w:color="auto"/>
            </w:tcBorders>
          </w:tcPr>
          <w:p w14:paraId="67355CF3"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Arial"/>
                <w:sz w:val="18"/>
              </w:rPr>
              <w:t>OP.1 defined in A.3.2.1</w:t>
            </w:r>
          </w:p>
        </w:tc>
      </w:tr>
      <w:tr w:rsidR="00FA6573" w:rsidRPr="00CD5BBA" w14:paraId="658AD0ED" w14:textId="77777777" w:rsidTr="00FA6573">
        <w:trPr>
          <w:cantSplit/>
          <w:jc w:val="center"/>
        </w:trPr>
        <w:tc>
          <w:tcPr>
            <w:tcW w:w="1951" w:type="dxa"/>
            <w:tcBorders>
              <w:left w:val="single" w:sz="4" w:space="0" w:color="auto"/>
              <w:bottom w:val="single" w:sz="4" w:space="0" w:color="auto"/>
            </w:tcBorders>
          </w:tcPr>
          <w:p w14:paraId="61C89390" w14:textId="77777777" w:rsidR="00FA6573" w:rsidRPr="00CD5BBA" w:rsidRDefault="00FA6573" w:rsidP="00FA6573">
            <w:pPr>
              <w:keepNext/>
              <w:keepLines/>
              <w:spacing w:after="0"/>
              <w:rPr>
                <w:rFonts w:ascii="Arial" w:eastAsia="宋体" w:hAnsi="Arial" w:cs="Arial"/>
                <w:sz w:val="18"/>
                <w:lang w:eastAsia="zh-CN"/>
              </w:rPr>
            </w:pPr>
            <w:r w:rsidRPr="00CD5BBA">
              <w:rPr>
                <w:rFonts w:ascii="Arial" w:eastAsia="宋体" w:hAnsi="Arial" w:cs="Arial"/>
                <w:sz w:val="18"/>
                <w:lang w:eastAsia="zh-CN"/>
              </w:rPr>
              <w:t>Initial DL BWP configuration</w:t>
            </w:r>
          </w:p>
        </w:tc>
        <w:tc>
          <w:tcPr>
            <w:tcW w:w="1794" w:type="dxa"/>
            <w:tcBorders>
              <w:bottom w:val="single" w:sz="4" w:space="0" w:color="auto"/>
            </w:tcBorders>
          </w:tcPr>
          <w:p w14:paraId="66D1EC61" w14:textId="77777777" w:rsidR="00FA6573" w:rsidRPr="00CD5BBA" w:rsidRDefault="00FA6573" w:rsidP="00FA6573">
            <w:pPr>
              <w:keepNext/>
              <w:keepLines/>
              <w:spacing w:after="0"/>
              <w:jc w:val="center"/>
              <w:rPr>
                <w:rFonts w:ascii="Arial" w:eastAsia="宋体" w:hAnsi="Arial" w:cs="Arial"/>
                <w:sz w:val="18"/>
              </w:rPr>
            </w:pPr>
          </w:p>
        </w:tc>
        <w:tc>
          <w:tcPr>
            <w:tcW w:w="1418" w:type="dxa"/>
            <w:tcBorders>
              <w:bottom w:val="single" w:sz="4" w:space="0" w:color="auto"/>
            </w:tcBorders>
          </w:tcPr>
          <w:p w14:paraId="1E6622C0"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1, 2</w:t>
            </w:r>
          </w:p>
        </w:tc>
        <w:tc>
          <w:tcPr>
            <w:tcW w:w="2629" w:type="dxa"/>
            <w:gridSpan w:val="3"/>
            <w:tcBorders>
              <w:bottom w:val="single" w:sz="4" w:space="0" w:color="auto"/>
            </w:tcBorders>
          </w:tcPr>
          <w:p w14:paraId="4F4FED9A"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DLBWP.0.1</w:t>
            </w:r>
          </w:p>
        </w:tc>
        <w:tc>
          <w:tcPr>
            <w:tcW w:w="2532" w:type="dxa"/>
            <w:gridSpan w:val="3"/>
            <w:tcBorders>
              <w:bottom w:val="single" w:sz="4" w:space="0" w:color="auto"/>
            </w:tcBorders>
          </w:tcPr>
          <w:p w14:paraId="485AFC38"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Arial"/>
                <w:sz w:val="18"/>
                <w:lang w:eastAsia="zh-CN"/>
              </w:rPr>
              <w:t>DLBWP.0.1</w:t>
            </w:r>
          </w:p>
        </w:tc>
      </w:tr>
      <w:tr w:rsidR="00FA6573" w:rsidRPr="00CD5BBA" w14:paraId="1E5D84BD" w14:textId="77777777" w:rsidTr="00FA6573">
        <w:trPr>
          <w:cantSplit/>
          <w:jc w:val="center"/>
        </w:trPr>
        <w:tc>
          <w:tcPr>
            <w:tcW w:w="1951" w:type="dxa"/>
            <w:tcBorders>
              <w:left w:val="single" w:sz="4" w:space="0" w:color="auto"/>
              <w:bottom w:val="single" w:sz="4" w:space="0" w:color="auto"/>
            </w:tcBorders>
          </w:tcPr>
          <w:p w14:paraId="197DF31C" w14:textId="77777777" w:rsidR="00FA6573" w:rsidRPr="00CD5BBA" w:rsidRDefault="00FA6573" w:rsidP="00FA6573">
            <w:pPr>
              <w:keepNext/>
              <w:keepLines/>
              <w:spacing w:after="0"/>
              <w:rPr>
                <w:rFonts w:ascii="Arial" w:eastAsia="宋体" w:hAnsi="Arial" w:cs="Arial"/>
                <w:sz w:val="18"/>
                <w:lang w:eastAsia="zh-CN"/>
              </w:rPr>
            </w:pPr>
            <w:r w:rsidRPr="00CD5BBA">
              <w:rPr>
                <w:rFonts w:ascii="Arial" w:eastAsia="宋体" w:hAnsi="Arial" w:cs="Arial"/>
                <w:sz w:val="18"/>
                <w:lang w:eastAsia="zh-CN"/>
              </w:rPr>
              <w:t>Initial UL BWP configuration</w:t>
            </w:r>
          </w:p>
        </w:tc>
        <w:tc>
          <w:tcPr>
            <w:tcW w:w="1794" w:type="dxa"/>
            <w:tcBorders>
              <w:bottom w:val="single" w:sz="4" w:space="0" w:color="auto"/>
            </w:tcBorders>
          </w:tcPr>
          <w:p w14:paraId="0FE438F0" w14:textId="77777777" w:rsidR="00FA6573" w:rsidRPr="00CD5BBA" w:rsidRDefault="00FA6573" w:rsidP="00FA6573">
            <w:pPr>
              <w:keepNext/>
              <w:keepLines/>
              <w:spacing w:after="0"/>
              <w:jc w:val="center"/>
              <w:rPr>
                <w:rFonts w:ascii="Arial" w:eastAsia="宋体" w:hAnsi="Arial" w:cs="Arial"/>
                <w:sz w:val="18"/>
              </w:rPr>
            </w:pPr>
          </w:p>
        </w:tc>
        <w:tc>
          <w:tcPr>
            <w:tcW w:w="1418" w:type="dxa"/>
            <w:tcBorders>
              <w:bottom w:val="single" w:sz="4" w:space="0" w:color="auto"/>
            </w:tcBorders>
          </w:tcPr>
          <w:p w14:paraId="416918C4"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1, 2</w:t>
            </w:r>
          </w:p>
        </w:tc>
        <w:tc>
          <w:tcPr>
            <w:tcW w:w="2629" w:type="dxa"/>
            <w:gridSpan w:val="3"/>
            <w:tcBorders>
              <w:bottom w:val="single" w:sz="4" w:space="0" w:color="auto"/>
            </w:tcBorders>
          </w:tcPr>
          <w:p w14:paraId="77E7FF47"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ULBWP.0.1</w:t>
            </w:r>
          </w:p>
        </w:tc>
        <w:tc>
          <w:tcPr>
            <w:tcW w:w="2532" w:type="dxa"/>
            <w:gridSpan w:val="3"/>
            <w:tcBorders>
              <w:bottom w:val="single" w:sz="4" w:space="0" w:color="auto"/>
            </w:tcBorders>
          </w:tcPr>
          <w:p w14:paraId="1A392C19"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ULBWP.0.1</w:t>
            </w:r>
          </w:p>
        </w:tc>
      </w:tr>
      <w:tr w:rsidR="00FA6573" w:rsidRPr="00CD5BBA" w14:paraId="411031EE" w14:textId="77777777" w:rsidTr="00FA6573">
        <w:trPr>
          <w:cantSplit/>
          <w:jc w:val="center"/>
        </w:trPr>
        <w:tc>
          <w:tcPr>
            <w:tcW w:w="1951" w:type="dxa"/>
            <w:tcBorders>
              <w:left w:val="single" w:sz="4" w:space="0" w:color="auto"/>
              <w:bottom w:val="single" w:sz="4" w:space="0" w:color="auto"/>
            </w:tcBorders>
          </w:tcPr>
          <w:p w14:paraId="04BA0F58" w14:textId="77777777" w:rsidR="00FA6573" w:rsidRPr="00CD5BBA" w:rsidRDefault="00FA6573" w:rsidP="00FA6573">
            <w:pPr>
              <w:keepNext/>
              <w:keepLines/>
              <w:spacing w:after="0"/>
              <w:rPr>
                <w:rFonts w:ascii="Arial" w:eastAsia="宋体" w:hAnsi="Arial" w:cs="Arial"/>
                <w:sz w:val="18"/>
                <w:lang w:eastAsia="zh-CN"/>
              </w:rPr>
            </w:pPr>
            <w:r w:rsidRPr="00CD5BBA">
              <w:rPr>
                <w:rFonts w:ascii="Arial" w:eastAsia="宋体" w:hAnsi="Arial" w:cs="Arial"/>
                <w:sz w:val="18"/>
                <w:lang w:eastAsia="zh-CN"/>
              </w:rPr>
              <w:t>RLM-RS</w:t>
            </w:r>
          </w:p>
        </w:tc>
        <w:tc>
          <w:tcPr>
            <w:tcW w:w="1794" w:type="dxa"/>
            <w:tcBorders>
              <w:bottom w:val="single" w:sz="4" w:space="0" w:color="auto"/>
            </w:tcBorders>
          </w:tcPr>
          <w:p w14:paraId="70EB5DC9" w14:textId="77777777" w:rsidR="00FA6573" w:rsidRPr="00CD5BBA" w:rsidRDefault="00FA6573" w:rsidP="00FA6573">
            <w:pPr>
              <w:keepNext/>
              <w:keepLines/>
              <w:spacing w:after="0"/>
              <w:jc w:val="center"/>
              <w:rPr>
                <w:rFonts w:ascii="Arial" w:eastAsia="宋体" w:hAnsi="Arial" w:cs="Arial"/>
                <w:sz w:val="18"/>
              </w:rPr>
            </w:pPr>
          </w:p>
        </w:tc>
        <w:tc>
          <w:tcPr>
            <w:tcW w:w="1418" w:type="dxa"/>
            <w:tcBorders>
              <w:bottom w:val="single" w:sz="4" w:space="0" w:color="auto"/>
            </w:tcBorders>
          </w:tcPr>
          <w:p w14:paraId="1079D86A"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1, 2</w:t>
            </w:r>
          </w:p>
        </w:tc>
        <w:tc>
          <w:tcPr>
            <w:tcW w:w="2629" w:type="dxa"/>
            <w:gridSpan w:val="3"/>
            <w:tcBorders>
              <w:bottom w:val="single" w:sz="4" w:space="0" w:color="auto"/>
            </w:tcBorders>
          </w:tcPr>
          <w:p w14:paraId="2D701FAB"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SSB</w:t>
            </w:r>
          </w:p>
        </w:tc>
        <w:tc>
          <w:tcPr>
            <w:tcW w:w="2532" w:type="dxa"/>
            <w:gridSpan w:val="3"/>
            <w:tcBorders>
              <w:bottom w:val="single" w:sz="4" w:space="0" w:color="auto"/>
            </w:tcBorders>
          </w:tcPr>
          <w:p w14:paraId="417BAFB3"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SSB</w:t>
            </w:r>
          </w:p>
        </w:tc>
      </w:tr>
      <w:tr w:rsidR="00FA6573" w:rsidRPr="00CD5BBA" w14:paraId="6392E811" w14:textId="77777777" w:rsidTr="00FA6573">
        <w:trPr>
          <w:cantSplit/>
          <w:jc w:val="center"/>
        </w:trPr>
        <w:tc>
          <w:tcPr>
            <w:tcW w:w="1951" w:type="dxa"/>
            <w:vMerge w:val="restart"/>
          </w:tcPr>
          <w:p w14:paraId="25585160" w14:textId="77777777" w:rsidR="00FA6573" w:rsidRPr="00CD5BBA" w:rsidRDefault="00FA6573" w:rsidP="00FA6573">
            <w:pPr>
              <w:keepNext/>
              <w:keepLines/>
              <w:spacing w:after="0"/>
              <w:rPr>
                <w:rFonts w:ascii="Arial" w:eastAsia="宋体" w:hAnsi="Arial" w:cs="Arial"/>
                <w:sz w:val="18"/>
              </w:rPr>
            </w:pPr>
            <w:proofErr w:type="spellStart"/>
            <w:r w:rsidRPr="00CD5BBA">
              <w:rPr>
                <w:rFonts w:ascii="Arial" w:eastAsia="宋体" w:hAnsi="Arial" w:cs="Arial"/>
                <w:sz w:val="18"/>
              </w:rPr>
              <w:t>Qrxlevmin</w:t>
            </w:r>
            <w:proofErr w:type="spellEnd"/>
          </w:p>
        </w:tc>
        <w:tc>
          <w:tcPr>
            <w:tcW w:w="1794" w:type="dxa"/>
            <w:vMerge w:val="restart"/>
          </w:tcPr>
          <w:p w14:paraId="4836A884" w14:textId="77777777" w:rsidR="00FA6573" w:rsidRPr="00CD5BBA" w:rsidRDefault="00FA6573" w:rsidP="00FA6573">
            <w:pPr>
              <w:keepNext/>
              <w:keepLines/>
              <w:spacing w:after="0"/>
              <w:jc w:val="center"/>
              <w:rPr>
                <w:rFonts w:ascii="Arial" w:eastAsia="宋体" w:hAnsi="Arial" w:cs="Arial"/>
                <w:sz w:val="18"/>
              </w:rPr>
            </w:pPr>
            <w:proofErr w:type="spellStart"/>
            <w:r w:rsidRPr="00CD5BBA">
              <w:rPr>
                <w:rFonts w:ascii="Arial" w:eastAsia="宋体" w:hAnsi="Arial" w:cs="v4.2.0"/>
                <w:sz w:val="18"/>
              </w:rPr>
              <w:t>dBm</w:t>
            </w:r>
            <w:proofErr w:type="spellEnd"/>
            <w:r w:rsidRPr="00CD5BBA">
              <w:rPr>
                <w:rFonts w:ascii="Arial" w:eastAsia="宋体" w:hAnsi="Arial" w:cs="v4.2.0"/>
                <w:sz w:val="18"/>
              </w:rPr>
              <w:t>/SCS</w:t>
            </w:r>
          </w:p>
        </w:tc>
        <w:tc>
          <w:tcPr>
            <w:tcW w:w="1418" w:type="dxa"/>
          </w:tcPr>
          <w:p w14:paraId="73EBA538"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Arial"/>
                <w:sz w:val="18"/>
                <w:lang w:eastAsia="zh-CN"/>
              </w:rPr>
              <w:t>1</w:t>
            </w:r>
          </w:p>
        </w:tc>
        <w:tc>
          <w:tcPr>
            <w:tcW w:w="2629" w:type="dxa"/>
            <w:gridSpan w:val="3"/>
            <w:vAlign w:val="center"/>
          </w:tcPr>
          <w:p w14:paraId="322E4A4F"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lang w:eastAsia="zh-CN"/>
              </w:rPr>
              <w:t>-140</w:t>
            </w:r>
          </w:p>
        </w:tc>
        <w:tc>
          <w:tcPr>
            <w:tcW w:w="2532" w:type="dxa"/>
            <w:gridSpan w:val="3"/>
            <w:vAlign w:val="center"/>
          </w:tcPr>
          <w:p w14:paraId="34E58102"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lang w:eastAsia="zh-CN"/>
              </w:rPr>
              <w:t>-140</w:t>
            </w:r>
          </w:p>
        </w:tc>
      </w:tr>
      <w:tr w:rsidR="00FA6573" w:rsidRPr="00CD5BBA" w14:paraId="39F0229D" w14:textId="77777777" w:rsidTr="00FA6573">
        <w:trPr>
          <w:cantSplit/>
          <w:jc w:val="center"/>
        </w:trPr>
        <w:tc>
          <w:tcPr>
            <w:tcW w:w="1951" w:type="dxa"/>
            <w:vMerge/>
          </w:tcPr>
          <w:p w14:paraId="15DDB2D0" w14:textId="77777777" w:rsidR="00FA6573" w:rsidRPr="00CD5BBA" w:rsidRDefault="00FA6573" w:rsidP="00FA6573">
            <w:pPr>
              <w:keepNext/>
              <w:keepLines/>
              <w:spacing w:after="0"/>
              <w:rPr>
                <w:rFonts w:ascii="Arial" w:eastAsia="宋体" w:hAnsi="Arial" w:cs="Arial"/>
                <w:sz w:val="18"/>
              </w:rPr>
            </w:pPr>
          </w:p>
        </w:tc>
        <w:tc>
          <w:tcPr>
            <w:tcW w:w="1794" w:type="dxa"/>
            <w:vMerge/>
          </w:tcPr>
          <w:p w14:paraId="752198D8" w14:textId="77777777" w:rsidR="00FA6573" w:rsidRPr="00CD5BBA" w:rsidRDefault="00FA6573" w:rsidP="00FA6573">
            <w:pPr>
              <w:keepNext/>
              <w:keepLines/>
              <w:spacing w:after="0"/>
              <w:jc w:val="center"/>
              <w:rPr>
                <w:rFonts w:ascii="Arial" w:eastAsia="宋体" w:hAnsi="Arial" w:cs="v4.2.0"/>
                <w:sz w:val="18"/>
              </w:rPr>
            </w:pPr>
          </w:p>
        </w:tc>
        <w:tc>
          <w:tcPr>
            <w:tcW w:w="1418" w:type="dxa"/>
          </w:tcPr>
          <w:p w14:paraId="24F19B05"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2</w:t>
            </w:r>
          </w:p>
        </w:tc>
        <w:tc>
          <w:tcPr>
            <w:tcW w:w="2629" w:type="dxa"/>
            <w:gridSpan w:val="3"/>
            <w:vAlign w:val="center"/>
          </w:tcPr>
          <w:p w14:paraId="63D4CEBA"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-137</w:t>
            </w:r>
          </w:p>
        </w:tc>
        <w:tc>
          <w:tcPr>
            <w:tcW w:w="2532" w:type="dxa"/>
            <w:gridSpan w:val="3"/>
            <w:vAlign w:val="center"/>
          </w:tcPr>
          <w:p w14:paraId="760BB372"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-137</w:t>
            </w:r>
          </w:p>
        </w:tc>
      </w:tr>
      <w:tr w:rsidR="00FA6573" w:rsidRPr="00CD5BBA" w14:paraId="5EC503D5" w14:textId="77777777" w:rsidTr="00FA6573">
        <w:trPr>
          <w:cantSplit/>
          <w:jc w:val="center"/>
        </w:trPr>
        <w:tc>
          <w:tcPr>
            <w:tcW w:w="1951" w:type="dxa"/>
          </w:tcPr>
          <w:p w14:paraId="4C6CA0CC" w14:textId="77777777" w:rsidR="00FA6573" w:rsidRPr="00CD5BBA" w:rsidRDefault="00FA6573" w:rsidP="00FA6573">
            <w:pPr>
              <w:keepNext/>
              <w:keepLines/>
              <w:spacing w:after="0"/>
              <w:rPr>
                <w:rFonts w:ascii="Arial" w:eastAsia="宋体" w:hAnsi="Arial" w:cs="Arial"/>
                <w:sz w:val="18"/>
              </w:rPr>
            </w:pPr>
            <w:proofErr w:type="spellStart"/>
            <w:r w:rsidRPr="00CD5BBA">
              <w:rPr>
                <w:rFonts w:ascii="Arial" w:eastAsia="宋体" w:hAnsi="Arial" w:cs="Arial"/>
                <w:sz w:val="18"/>
              </w:rPr>
              <w:t>Pcompensation</w:t>
            </w:r>
            <w:proofErr w:type="spellEnd"/>
          </w:p>
        </w:tc>
        <w:tc>
          <w:tcPr>
            <w:tcW w:w="1794" w:type="dxa"/>
          </w:tcPr>
          <w:p w14:paraId="7E61A20C"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dB</w:t>
            </w:r>
          </w:p>
        </w:tc>
        <w:tc>
          <w:tcPr>
            <w:tcW w:w="1418" w:type="dxa"/>
          </w:tcPr>
          <w:p w14:paraId="0292B4CD"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Arial"/>
                <w:sz w:val="18"/>
                <w:lang w:eastAsia="zh-CN"/>
              </w:rPr>
              <w:t>1, 2</w:t>
            </w:r>
          </w:p>
        </w:tc>
        <w:tc>
          <w:tcPr>
            <w:tcW w:w="2629" w:type="dxa"/>
            <w:gridSpan w:val="3"/>
          </w:tcPr>
          <w:p w14:paraId="512EDB7D"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c>
          <w:tcPr>
            <w:tcW w:w="2532" w:type="dxa"/>
            <w:gridSpan w:val="3"/>
          </w:tcPr>
          <w:p w14:paraId="0DA71B0A"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r>
      <w:tr w:rsidR="00FA6573" w:rsidRPr="00CD5BBA" w14:paraId="76304088" w14:textId="77777777" w:rsidTr="00FA6573">
        <w:trPr>
          <w:cantSplit/>
          <w:jc w:val="center"/>
        </w:trPr>
        <w:tc>
          <w:tcPr>
            <w:tcW w:w="1951" w:type="dxa"/>
          </w:tcPr>
          <w:p w14:paraId="4730DADE" w14:textId="77777777" w:rsidR="00FA6573" w:rsidRPr="00CD5BBA" w:rsidRDefault="00FA6573" w:rsidP="00FA6573">
            <w:pPr>
              <w:keepNext/>
              <w:keepLines/>
              <w:spacing w:after="0"/>
              <w:rPr>
                <w:rFonts w:ascii="Arial" w:eastAsia="宋体" w:hAnsi="Arial" w:cs="Arial"/>
                <w:sz w:val="18"/>
              </w:rPr>
            </w:pPr>
            <w:proofErr w:type="spellStart"/>
            <w:r w:rsidRPr="00CD5BBA">
              <w:rPr>
                <w:rFonts w:ascii="Arial" w:eastAsia="宋体" w:hAnsi="Arial" w:cs="Arial"/>
                <w:sz w:val="18"/>
              </w:rPr>
              <w:t>Qhyst</w:t>
            </w:r>
            <w:r w:rsidRPr="00CD5BBA">
              <w:rPr>
                <w:rFonts w:ascii="Arial" w:eastAsia="宋体" w:hAnsi="Arial" w:cs="Arial"/>
                <w:sz w:val="18"/>
                <w:vertAlign w:val="subscript"/>
              </w:rPr>
              <w:t>s</w:t>
            </w:r>
            <w:proofErr w:type="spellEnd"/>
          </w:p>
        </w:tc>
        <w:tc>
          <w:tcPr>
            <w:tcW w:w="1794" w:type="dxa"/>
          </w:tcPr>
          <w:p w14:paraId="38496458"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dB</w:t>
            </w:r>
          </w:p>
        </w:tc>
        <w:tc>
          <w:tcPr>
            <w:tcW w:w="1418" w:type="dxa"/>
          </w:tcPr>
          <w:p w14:paraId="729B5ACF"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Arial"/>
                <w:sz w:val="18"/>
                <w:lang w:eastAsia="zh-CN"/>
              </w:rPr>
              <w:t>1, 2</w:t>
            </w:r>
          </w:p>
        </w:tc>
        <w:tc>
          <w:tcPr>
            <w:tcW w:w="2629" w:type="dxa"/>
            <w:gridSpan w:val="3"/>
          </w:tcPr>
          <w:p w14:paraId="4CF7A50B"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c>
          <w:tcPr>
            <w:tcW w:w="2532" w:type="dxa"/>
            <w:gridSpan w:val="3"/>
          </w:tcPr>
          <w:p w14:paraId="53837BC6"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r>
      <w:tr w:rsidR="00FA6573" w:rsidRPr="00CD5BBA" w14:paraId="4A1BEF1A" w14:textId="77777777" w:rsidTr="00FA6573">
        <w:trPr>
          <w:cantSplit/>
          <w:jc w:val="center"/>
        </w:trPr>
        <w:tc>
          <w:tcPr>
            <w:tcW w:w="1951" w:type="dxa"/>
          </w:tcPr>
          <w:p w14:paraId="342886EF" w14:textId="77777777" w:rsidR="00FA6573" w:rsidRPr="00CD5BBA" w:rsidRDefault="00FA6573" w:rsidP="00FA6573">
            <w:pPr>
              <w:keepNext/>
              <w:keepLines/>
              <w:spacing w:after="0"/>
              <w:rPr>
                <w:rFonts w:ascii="Arial" w:eastAsia="宋体" w:hAnsi="Arial" w:cs="Arial"/>
                <w:sz w:val="18"/>
              </w:rPr>
            </w:pPr>
            <w:proofErr w:type="spellStart"/>
            <w:r w:rsidRPr="00CD5BBA">
              <w:rPr>
                <w:rFonts w:ascii="Arial" w:eastAsia="宋体" w:hAnsi="Arial" w:cs="Arial"/>
                <w:sz w:val="18"/>
              </w:rPr>
              <w:t>Qoffset</w:t>
            </w:r>
            <w:r w:rsidRPr="00CD5BBA">
              <w:rPr>
                <w:rFonts w:ascii="Arial" w:eastAsia="宋体" w:hAnsi="Arial" w:cs="Arial"/>
                <w:sz w:val="18"/>
                <w:vertAlign w:val="subscript"/>
              </w:rPr>
              <w:t>s</w:t>
            </w:r>
            <w:proofErr w:type="spellEnd"/>
            <w:r w:rsidRPr="00CD5BBA">
              <w:rPr>
                <w:rFonts w:ascii="Arial" w:eastAsia="宋体" w:hAnsi="Arial" w:cs="Arial"/>
                <w:sz w:val="18"/>
                <w:vertAlign w:val="subscript"/>
              </w:rPr>
              <w:t>, n</w:t>
            </w:r>
          </w:p>
        </w:tc>
        <w:tc>
          <w:tcPr>
            <w:tcW w:w="1794" w:type="dxa"/>
          </w:tcPr>
          <w:p w14:paraId="11CD5D76"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dB</w:t>
            </w:r>
          </w:p>
        </w:tc>
        <w:tc>
          <w:tcPr>
            <w:tcW w:w="1418" w:type="dxa"/>
          </w:tcPr>
          <w:p w14:paraId="0E873B28"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Arial"/>
                <w:sz w:val="18"/>
                <w:lang w:eastAsia="zh-CN"/>
              </w:rPr>
              <w:t>1, 2</w:t>
            </w:r>
          </w:p>
        </w:tc>
        <w:tc>
          <w:tcPr>
            <w:tcW w:w="2629" w:type="dxa"/>
            <w:gridSpan w:val="3"/>
          </w:tcPr>
          <w:p w14:paraId="74F5255A"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c>
          <w:tcPr>
            <w:tcW w:w="2532" w:type="dxa"/>
            <w:gridSpan w:val="3"/>
          </w:tcPr>
          <w:p w14:paraId="7BA6D3E5"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r>
      <w:tr w:rsidR="00FA6573" w:rsidRPr="00CD5BBA" w14:paraId="0EDFB662" w14:textId="77777777" w:rsidTr="00FA6573">
        <w:trPr>
          <w:cantSplit/>
          <w:trHeight w:val="494"/>
          <w:jc w:val="center"/>
        </w:trPr>
        <w:tc>
          <w:tcPr>
            <w:tcW w:w="1951" w:type="dxa"/>
          </w:tcPr>
          <w:p w14:paraId="2CB09C7A" w14:textId="77777777" w:rsidR="00FA6573" w:rsidRPr="00CD5BBA" w:rsidRDefault="00FA6573" w:rsidP="00FA6573">
            <w:pPr>
              <w:keepNext/>
              <w:keepLines/>
              <w:spacing w:after="0"/>
              <w:rPr>
                <w:rFonts w:ascii="Arial" w:eastAsia="宋体" w:hAnsi="Arial" w:cs="Arial"/>
                <w:sz w:val="18"/>
              </w:rPr>
            </w:pPr>
            <w:proofErr w:type="spellStart"/>
            <w:r w:rsidRPr="00CD5BBA">
              <w:rPr>
                <w:rFonts w:ascii="Arial" w:eastAsia="宋体" w:hAnsi="Arial" w:cs="Arial"/>
                <w:sz w:val="18"/>
              </w:rPr>
              <w:t>Cell_selection_and</w:t>
            </w:r>
            <w:proofErr w:type="spellEnd"/>
            <w:r w:rsidRPr="00CD5BBA">
              <w:rPr>
                <w:rFonts w:ascii="Arial" w:eastAsia="宋体" w:hAnsi="Arial" w:cs="Arial"/>
                <w:sz w:val="18"/>
              </w:rPr>
              <w:t>_</w:t>
            </w:r>
          </w:p>
          <w:p w14:paraId="0E6FBA9B" w14:textId="77777777" w:rsidR="00FA6573" w:rsidRPr="00CD5BBA" w:rsidRDefault="00FA6573" w:rsidP="00FA6573">
            <w:pPr>
              <w:keepNext/>
              <w:keepLines/>
              <w:spacing w:after="0"/>
              <w:rPr>
                <w:rFonts w:ascii="Arial" w:eastAsia="宋体" w:hAnsi="Arial" w:cs="Arial"/>
                <w:sz w:val="18"/>
              </w:rPr>
            </w:pPr>
            <w:proofErr w:type="spellStart"/>
            <w:r w:rsidRPr="00CD5BBA">
              <w:rPr>
                <w:rFonts w:ascii="Arial" w:eastAsia="宋体" w:hAnsi="Arial" w:cs="Arial"/>
                <w:sz w:val="18"/>
              </w:rPr>
              <w:t>reselection_quality_measurement</w:t>
            </w:r>
            <w:proofErr w:type="spellEnd"/>
          </w:p>
        </w:tc>
        <w:tc>
          <w:tcPr>
            <w:tcW w:w="1794" w:type="dxa"/>
          </w:tcPr>
          <w:p w14:paraId="6F568E51" w14:textId="77777777" w:rsidR="00FA6573" w:rsidRPr="00CD5BBA" w:rsidRDefault="00FA6573" w:rsidP="00FA6573">
            <w:pPr>
              <w:keepNext/>
              <w:keepLines/>
              <w:spacing w:after="0"/>
              <w:jc w:val="center"/>
              <w:rPr>
                <w:rFonts w:ascii="Arial" w:eastAsia="宋体" w:hAnsi="Arial" w:cs="Arial"/>
                <w:sz w:val="18"/>
              </w:rPr>
            </w:pPr>
          </w:p>
        </w:tc>
        <w:tc>
          <w:tcPr>
            <w:tcW w:w="1418" w:type="dxa"/>
          </w:tcPr>
          <w:p w14:paraId="669EBA9A"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Arial"/>
                <w:sz w:val="18"/>
                <w:lang w:eastAsia="zh-CN"/>
              </w:rPr>
              <w:t>1, 2</w:t>
            </w:r>
          </w:p>
        </w:tc>
        <w:tc>
          <w:tcPr>
            <w:tcW w:w="2629" w:type="dxa"/>
            <w:gridSpan w:val="3"/>
            <w:vAlign w:val="center"/>
          </w:tcPr>
          <w:p w14:paraId="7269857A"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SS-RSRP</w:t>
            </w:r>
          </w:p>
        </w:tc>
        <w:tc>
          <w:tcPr>
            <w:tcW w:w="2532" w:type="dxa"/>
            <w:gridSpan w:val="3"/>
            <w:vAlign w:val="center"/>
          </w:tcPr>
          <w:p w14:paraId="553289DD"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SS-RSRP</w:t>
            </w:r>
          </w:p>
        </w:tc>
      </w:tr>
      <w:tr w:rsidR="00FA6573" w:rsidRPr="00CD5BBA" w14:paraId="65AAF278" w14:textId="77777777" w:rsidTr="00FA6573">
        <w:trPr>
          <w:cantSplit/>
          <w:trHeight w:val="141"/>
          <w:jc w:val="center"/>
        </w:trPr>
        <w:tc>
          <w:tcPr>
            <w:tcW w:w="1951" w:type="dxa"/>
          </w:tcPr>
          <w:p w14:paraId="376491F0" w14:textId="77777777" w:rsidR="00FA6573" w:rsidRPr="00CD5BBA" w:rsidRDefault="00FA6573" w:rsidP="00FA6573">
            <w:pPr>
              <w:keepNext/>
              <w:keepLines/>
              <w:spacing w:after="0"/>
              <w:rPr>
                <w:rFonts w:ascii="Arial" w:eastAsia="宋体" w:hAnsi="Arial" w:cs="Arial"/>
                <w:sz w:val="18"/>
              </w:rPr>
            </w:pPr>
            <w:proofErr w:type="spellStart"/>
            <w:r w:rsidRPr="00CD5BBA">
              <w:rPr>
                <w:rFonts w:ascii="Arial" w:eastAsia="宋体" w:hAnsi="Arial" w:cs="Arial"/>
                <w:sz w:val="18"/>
                <w:lang w:eastAsia="zh-CN"/>
              </w:rPr>
              <w:t>AoA</w:t>
            </w:r>
            <w:proofErr w:type="spellEnd"/>
            <w:r w:rsidRPr="00CD5BBA">
              <w:rPr>
                <w:rFonts w:ascii="Arial" w:eastAsia="宋体" w:hAnsi="Arial" w:cs="Arial"/>
                <w:sz w:val="18"/>
                <w:lang w:eastAsia="zh-CN"/>
              </w:rPr>
              <w:t xml:space="preserve"> setup</w:t>
            </w:r>
          </w:p>
        </w:tc>
        <w:tc>
          <w:tcPr>
            <w:tcW w:w="1794" w:type="dxa"/>
          </w:tcPr>
          <w:p w14:paraId="283F70D7" w14:textId="77777777" w:rsidR="00FA6573" w:rsidRPr="00CD5BBA" w:rsidRDefault="00FA6573" w:rsidP="00FA6573">
            <w:pPr>
              <w:keepNext/>
              <w:keepLines/>
              <w:spacing w:after="0"/>
              <w:jc w:val="center"/>
              <w:rPr>
                <w:rFonts w:ascii="Arial" w:eastAsia="宋体" w:hAnsi="Arial" w:cs="v4.2.0"/>
                <w:sz w:val="18"/>
              </w:rPr>
            </w:pPr>
          </w:p>
        </w:tc>
        <w:tc>
          <w:tcPr>
            <w:tcW w:w="1418" w:type="dxa"/>
          </w:tcPr>
          <w:p w14:paraId="24D8BAFA"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Arial"/>
                <w:sz w:val="18"/>
                <w:lang w:eastAsia="zh-CN"/>
              </w:rPr>
              <w:t>1, 2</w:t>
            </w:r>
          </w:p>
        </w:tc>
        <w:tc>
          <w:tcPr>
            <w:tcW w:w="2629" w:type="dxa"/>
            <w:gridSpan w:val="3"/>
            <w:vAlign w:val="center"/>
          </w:tcPr>
          <w:p w14:paraId="2989DE9D"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Setup 1 defined in A.3.15.1</w:t>
            </w:r>
          </w:p>
        </w:tc>
        <w:tc>
          <w:tcPr>
            <w:tcW w:w="2532" w:type="dxa"/>
            <w:gridSpan w:val="3"/>
            <w:vAlign w:val="center"/>
          </w:tcPr>
          <w:p w14:paraId="292E060D"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Setup 1 defined in A.3.15.1</w:t>
            </w:r>
          </w:p>
        </w:tc>
      </w:tr>
      <w:tr w:rsidR="00FA6573" w:rsidRPr="00CD5BBA" w14:paraId="05296FA1" w14:textId="77777777" w:rsidTr="00FA6573">
        <w:trPr>
          <w:cantSplit/>
          <w:trHeight w:val="141"/>
          <w:jc w:val="center"/>
        </w:trPr>
        <w:tc>
          <w:tcPr>
            <w:tcW w:w="1951" w:type="dxa"/>
          </w:tcPr>
          <w:p w14:paraId="6A24C5F3" w14:textId="77777777" w:rsidR="00FA6573" w:rsidRPr="00CD5BBA" w:rsidRDefault="00FA6573" w:rsidP="00FA6573">
            <w:pPr>
              <w:keepNext/>
              <w:keepLines/>
              <w:spacing w:after="0"/>
              <w:rPr>
                <w:rFonts w:ascii="Arial" w:eastAsia="宋体" w:hAnsi="Arial" w:cs="Arial"/>
                <w:sz w:val="18"/>
              </w:rPr>
            </w:pPr>
            <w:r>
              <w:rPr>
                <w:rFonts w:ascii="Arial" w:hAnsi="Arial" w:cs="Arial"/>
                <w:sz w:val="18"/>
                <w:lang w:eastAsia="zh-CN"/>
              </w:rPr>
              <w:t xml:space="preserve">Beam </w:t>
            </w:r>
            <w:proofErr w:type="spellStart"/>
            <w:r>
              <w:rPr>
                <w:rFonts w:ascii="Arial" w:hAnsi="Arial" w:cs="Arial"/>
                <w:sz w:val="18"/>
                <w:lang w:eastAsia="zh-CN"/>
              </w:rPr>
              <w:t>assumption</w:t>
            </w:r>
            <w:r w:rsidRPr="000117D3">
              <w:rPr>
                <w:rFonts w:ascii="Arial" w:hAnsi="Arial" w:cs="Arial"/>
                <w:sz w:val="18"/>
                <w:vertAlign w:val="superscript"/>
                <w:lang w:eastAsia="zh-CN"/>
              </w:rPr>
              <w:t>Note</w:t>
            </w:r>
            <w:proofErr w:type="spellEnd"/>
            <w:r w:rsidRPr="000117D3">
              <w:rPr>
                <w:rFonts w:ascii="Arial" w:hAnsi="Arial" w:cs="Arial"/>
                <w:sz w:val="18"/>
                <w:vertAlign w:val="superscript"/>
                <w:lang w:eastAsia="zh-CN"/>
              </w:rPr>
              <w:t xml:space="preserve"> 4</w:t>
            </w:r>
          </w:p>
        </w:tc>
        <w:tc>
          <w:tcPr>
            <w:tcW w:w="1794" w:type="dxa"/>
          </w:tcPr>
          <w:p w14:paraId="1FCAEBBF" w14:textId="77777777" w:rsidR="00FA6573" w:rsidRPr="00CD5BBA" w:rsidRDefault="00FA6573" w:rsidP="00FA6573">
            <w:pPr>
              <w:pStyle w:val="TAC"/>
              <w:rPr>
                <w:rFonts w:eastAsia="宋体"/>
              </w:rPr>
            </w:pPr>
          </w:p>
        </w:tc>
        <w:tc>
          <w:tcPr>
            <w:tcW w:w="1418" w:type="dxa"/>
          </w:tcPr>
          <w:p w14:paraId="46C2CA84" w14:textId="77777777" w:rsidR="00FA6573" w:rsidRPr="00CD5BBA" w:rsidRDefault="00FA6573" w:rsidP="00FA6573">
            <w:pPr>
              <w:pStyle w:val="TAC"/>
              <w:rPr>
                <w:rFonts w:eastAsia="宋体"/>
                <w:lang w:eastAsia="zh-CN"/>
              </w:rPr>
            </w:pPr>
            <w:r>
              <w:rPr>
                <w:rFonts w:eastAsia="宋体" w:cs="Arial"/>
                <w:lang w:eastAsia="zh-CN"/>
              </w:rPr>
              <w:t>1,2</w:t>
            </w:r>
          </w:p>
        </w:tc>
        <w:tc>
          <w:tcPr>
            <w:tcW w:w="2629" w:type="dxa"/>
            <w:gridSpan w:val="3"/>
          </w:tcPr>
          <w:p w14:paraId="39DFF269" w14:textId="77777777" w:rsidR="00FA6573" w:rsidRPr="00CD5BBA" w:rsidRDefault="00FA6573" w:rsidP="00FA6573">
            <w:pPr>
              <w:pStyle w:val="TAC"/>
              <w:rPr>
                <w:rFonts w:eastAsia="宋体"/>
                <w:lang w:eastAsia="zh-CN"/>
              </w:rPr>
            </w:pPr>
            <w:r>
              <w:rPr>
                <w:lang w:eastAsia="zh-CN"/>
              </w:rPr>
              <w:t>Rough</w:t>
            </w:r>
          </w:p>
        </w:tc>
        <w:tc>
          <w:tcPr>
            <w:tcW w:w="2532" w:type="dxa"/>
            <w:gridSpan w:val="3"/>
          </w:tcPr>
          <w:p w14:paraId="5F63726C" w14:textId="77777777" w:rsidR="00FA6573" w:rsidRPr="00CD5BBA" w:rsidRDefault="00FA6573" w:rsidP="00FA6573">
            <w:pPr>
              <w:pStyle w:val="TAC"/>
              <w:rPr>
                <w:rFonts w:eastAsia="宋体"/>
                <w:lang w:eastAsia="zh-CN"/>
              </w:rPr>
            </w:pPr>
            <w:r>
              <w:rPr>
                <w:lang w:eastAsia="zh-CN"/>
              </w:rPr>
              <w:t>Rough</w:t>
            </w:r>
          </w:p>
        </w:tc>
      </w:tr>
      <w:tr w:rsidR="00FA6573" w:rsidRPr="00CD5BBA" w14:paraId="7852CB40" w14:textId="77777777" w:rsidTr="00FA6573">
        <w:trPr>
          <w:cantSplit/>
          <w:trHeight w:val="141"/>
          <w:jc w:val="center"/>
        </w:trPr>
        <w:tc>
          <w:tcPr>
            <w:tcW w:w="1951" w:type="dxa"/>
            <w:vMerge w:val="restart"/>
          </w:tcPr>
          <w:p w14:paraId="21AC3786"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position w:val="-12"/>
                <w:sz w:val="18"/>
              </w:rPr>
              <w:object w:dxaOrig="620" w:dyaOrig="380" w14:anchorId="6625C7D4">
                <v:shape id="_x0000_i1032" type="#_x0000_t75" style="width:28.95pt;height:14.5pt" o:ole="" fillcolor="window">
                  <v:imagedata r:id="rId17" o:title=""/>
                </v:shape>
                <o:OLEObject Type="Embed" ProgID="Equation.3" ShapeID="_x0000_i1032" DrawAspect="Content" ObjectID="_1664979573" r:id="rId24"/>
              </w:object>
            </w:r>
          </w:p>
        </w:tc>
        <w:tc>
          <w:tcPr>
            <w:tcW w:w="1794" w:type="dxa"/>
            <w:vMerge w:val="restart"/>
          </w:tcPr>
          <w:p w14:paraId="66DAE6D2"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dB</w:t>
            </w:r>
          </w:p>
        </w:tc>
        <w:tc>
          <w:tcPr>
            <w:tcW w:w="1418" w:type="dxa"/>
          </w:tcPr>
          <w:p w14:paraId="76D5E9A4"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w:t>
            </w:r>
          </w:p>
        </w:tc>
        <w:tc>
          <w:tcPr>
            <w:tcW w:w="992" w:type="dxa"/>
            <w:vMerge w:val="restart"/>
          </w:tcPr>
          <w:p w14:paraId="0771333D" w14:textId="77777777" w:rsidR="00FA6573" w:rsidRPr="00CD5BBA" w:rsidDel="004B51DC" w:rsidRDefault="00FA6573" w:rsidP="00FA6573">
            <w:pPr>
              <w:keepNext/>
              <w:keepLines/>
              <w:spacing w:after="0"/>
              <w:jc w:val="center"/>
              <w:rPr>
                <w:rFonts w:ascii="Arial" w:eastAsia="宋体" w:hAnsi="Arial" w:cs="Arial"/>
                <w:sz w:val="18"/>
                <w:lang w:eastAsia="zh-CN"/>
              </w:rPr>
            </w:pPr>
            <w:r w:rsidRPr="00CD5BBA">
              <w:rPr>
                <w:rFonts w:ascii="Arial" w:eastAsia="宋体" w:hAnsi="Arial" w:cs="v4.2.0"/>
                <w:sz w:val="18"/>
                <w:lang w:eastAsia="zh-CN"/>
              </w:rPr>
              <w:t>8</w:t>
            </w:r>
          </w:p>
        </w:tc>
        <w:tc>
          <w:tcPr>
            <w:tcW w:w="851" w:type="dxa"/>
            <w:vMerge w:val="restart"/>
          </w:tcPr>
          <w:p w14:paraId="1CC76BFA" w14:textId="77777777" w:rsidR="00FA6573" w:rsidRPr="00CD5BBA" w:rsidDel="004B51DC" w:rsidRDefault="00FA6573" w:rsidP="00FA6573">
            <w:pPr>
              <w:keepNext/>
              <w:keepLines/>
              <w:spacing w:after="0"/>
              <w:jc w:val="center"/>
              <w:rPr>
                <w:rFonts w:ascii="Arial" w:eastAsia="宋体" w:hAnsi="Arial" w:cs="Arial"/>
                <w:sz w:val="18"/>
                <w:lang w:eastAsia="zh-CN"/>
              </w:rPr>
            </w:pPr>
            <w:r w:rsidRPr="00CD5BBA">
              <w:rPr>
                <w:rFonts w:ascii="Arial" w:eastAsia="宋体" w:hAnsi="Arial" w:cs="v4.2.0"/>
                <w:sz w:val="18"/>
                <w:lang w:eastAsia="zh-CN"/>
              </w:rPr>
              <w:t>8</w:t>
            </w:r>
          </w:p>
        </w:tc>
        <w:tc>
          <w:tcPr>
            <w:tcW w:w="786" w:type="dxa"/>
            <w:vMerge w:val="restart"/>
          </w:tcPr>
          <w:p w14:paraId="29860DDE" w14:textId="77777777" w:rsidR="00FA6573" w:rsidRPr="00CD5BBA" w:rsidDel="004B51DC" w:rsidRDefault="00FA6573" w:rsidP="00FA6573">
            <w:pPr>
              <w:keepNext/>
              <w:keepLines/>
              <w:spacing w:after="0"/>
              <w:jc w:val="center"/>
              <w:rPr>
                <w:rFonts w:ascii="Arial" w:eastAsia="宋体" w:hAnsi="Arial" w:cs="Arial"/>
                <w:sz w:val="18"/>
                <w:lang w:eastAsia="zh-CN"/>
              </w:rPr>
            </w:pPr>
            <w:r w:rsidRPr="00CD5BBA">
              <w:rPr>
                <w:rFonts w:ascii="Arial" w:eastAsia="宋体" w:hAnsi="Arial" w:cs="v4.2.0"/>
                <w:sz w:val="18"/>
                <w:lang w:eastAsia="zh-CN"/>
              </w:rPr>
              <w:t>8</w:t>
            </w:r>
          </w:p>
        </w:tc>
        <w:tc>
          <w:tcPr>
            <w:tcW w:w="915" w:type="dxa"/>
            <w:vMerge w:val="restart"/>
          </w:tcPr>
          <w:p w14:paraId="16CED265" w14:textId="77777777" w:rsidR="00FA6573" w:rsidRPr="00CD5BBA" w:rsidDel="00B36E6D" w:rsidRDefault="00FA6573" w:rsidP="00FA6573">
            <w:pPr>
              <w:keepNext/>
              <w:keepLines/>
              <w:spacing w:after="0"/>
              <w:jc w:val="center"/>
              <w:rPr>
                <w:rFonts w:ascii="Arial" w:eastAsia="宋体" w:hAnsi="Arial" w:cs="Arial"/>
                <w:sz w:val="18"/>
              </w:rPr>
            </w:pPr>
            <w:r w:rsidRPr="00CD5BBA">
              <w:rPr>
                <w:rFonts w:ascii="Arial" w:eastAsia="宋体" w:hAnsi="Arial" w:cs="v4.2.0"/>
                <w:sz w:val="18"/>
                <w:lang w:eastAsia="zh-CN"/>
              </w:rPr>
              <w:t>-3</w:t>
            </w:r>
          </w:p>
        </w:tc>
        <w:tc>
          <w:tcPr>
            <w:tcW w:w="850" w:type="dxa"/>
            <w:vMerge w:val="restart"/>
          </w:tcPr>
          <w:p w14:paraId="176A30E1" w14:textId="77777777" w:rsidR="00FA6573" w:rsidRPr="00CD5BBA" w:rsidDel="004B51DC" w:rsidRDefault="00FA6573" w:rsidP="00FA6573">
            <w:pPr>
              <w:keepNext/>
              <w:keepLines/>
              <w:spacing w:after="0"/>
              <w:jc w:val="center"/>
              <w:rPr>
                <w:rFonts w:ascii="Arial" w:eastAsia="宋体" w:hAnsi="Arial" w:cs="Arial"/>
                <w:sz w:val="18"/>
                <w:lang w:eastAsia="zh-CN"/>
              </w:rPr>
            </w:pPr>
            <w:r w:rsidRPr="00CD5BBA">
              <w:rPr>
                <w:rFonts w:ascii="Arial" w:eastAsia="宋体" w:hAnsi="Arial" w:cs="v4.2.0"/>
                <w:sz w:val="18"/>
              </w:rPr>
              <w:t>-infinity</w:t>
            </w:r>
          </w:p>
        </w:tc>
        <w:tc>
          <w:tcPr>
            <w:tcW w:w="767" w:type="dxa"/>
            <w:vMerge w:val="restart"/>
          </w:tcPr>
          <w:p w14:paraId="5FE1E674" w14:textId="77777777" w:rsidR="00FA6573" w:rsidRPr="00CD5BBA" w:rsidDel="004B51DC" w:rsidRDefault="00FA6573" w:rsidP="00FA6573">
            <w:pPr>
              <w:keepNext/>
              <w:keepLines/>
              <w:spacing w:after="0"/>
              <w:jc w:val="center"/>
              <w:rPr>
                <w:rFonts w:ascii="Arial" w:eastAsia="宋体" w:hAnsi="Arial" w:cs="Arial"/>
                <w:sz w:val="18"/>
                <w:lang w:eastAsia="zh-CN"/>
              </w:rPr>
            </w:pPr>
            <w:r w:rsidRPr="00CD5BBA">
              <w:rPr>
                <w:rFonts w:ascii="Arial" w:eastAsia="宋体" w:hAnsi="Arial" w:cs="v4.2.0"/>
                <w:sz w:val="18"/>
                <w:lang w:eastAsia="zh-CN"/>
              </w:rPr>
              <w:t>8</w:t>
            </w:r>
          </w:p>
        </w:tc>
      </w:tr>
      <w:tr w:rsidR="00FA6573" w:rsidRPr="00CD5BBA" w14:paraId="591F32B0" w14:textId="77777777" w:rsidTr="00FA6573">
        <w:trPr>
          <w:cantSplit/>
          <w:trHeight w:val="141"/>
          <w:jc w:val="center"/>
        </w:trPr>
        <w:tc>
          <w:tcPr>
            <w:tcW w:w="1951" w:type="dxa"/>
            <w:vMerge/>
          </w:tcPr>
          <w:p w14:paraId="1B4C51A9" w14:textId="77777777" w:rsidR="00FA6573" w:rsidRPr="00CD5BBA" w:rsidRDefault="00FA6573" w:rsidP="00FA6573">
            <w:pPr>
              <w:keepNext/>
              <w:keepLines/>
              <w:spacing w:after="0"/>
              <w:rPr>
                <w:rFonts w:ascii="Arial" w:eastAsia="宋体" w:hAnsi="Arial" w:cs="Arial"/>
                <w:sz w:val="18"/>
              </w:rPr>
            </w:pPr>
          </w:p>
        </w:tc>
        <w:tc>
          <w:tcPr>
            <w:tcW w:w="1794" w:type="dxa"/>
            <w:vMerge/>
          </w:tcPr>
          <w:p w14:paraId="59E57A2A" w14:textId="77777777" w:rsidR="00FA6573" w:rsidRPr="00CD5BBA" w:rsidRDefault="00FA6573" w:rsidP="00FA6573">
            <w:pPr>
              <w:keepNext/>
              <w:keepLines/>
              <w:spacing w:after="0"/>
              <w:jc w:val="center"/>
              <w:rPr>
                <w:rFonts w:ascii="Arial" w:eastAsia="宋体" w:hAnsi="Arial" w:cs="v4.2.0"/>
                <w:sz w:val="18"/>
              </w:rPr>
            </w:pPr>
          </w:p>
        </w:tc>
        <w:tc>
          <w:tcPr>
            <w:tcW w:w="1418" w:type="dxa"/>
          </w:tcPr>
          <w:p w14:paraId="538C78D2"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2</w:t>
            </w:r>
          </w:p>
        </w:tc>
        <w:tc>
          <w:tcPr>
            <w:tcW w:w="992" w:type="dxa"/>
            <w:vMerge/>
          </w:tcPr>
          <w:p w14:paraId="4F03E8C7" w14:textId="77777777" w:rsidR="00FA6573" w:rsidRPr="00CD5BBA" w:rsidRDefault="00FA6573" w:rsidP="00FA6573">
            <w:pPr>
              <w:keepNext/>
              <w:keepLines/>
              <w:spacing w:after="0"/>
              <w:jc w:val="center"/>
              <w:rPr>
                <w:rFonts w:ascii="Arial" w:eastAsia="宋体" w:hAnsi="Arial" w:cs="v4.2.0"/>
                <w:sz w:val="18"/>
              </w:rPr>
            </w:pPr>
          </w:p>
        </w:tc>
        <w:tc>
          <w:tcPr>
            <w:tcW w:w="851" w:type="dxa"/>
            <w:vMerge/>
          </w:tcPr>
          <w:p w14:paraId="640607FC" w14:textId="77777777" w:rsidR="00FA6573" w:rsidRPr="00CD5BBA" w:rsidRDefault="00FA6573" w:rsidP="00FA6573">
            <w:pPr>
              <w:keepNext/>
              <w:keepLines/>
              <w:spacing w:after="0"/>
              <w:jc w:val="center"/>
              <w:rPr>
                <w:rFonts w:ascii="Arial" w:eastAsia="宋体" w:hAnsi="Arial" w:cs="v4.2.0"/>
                <w:sz w:val="18"/>
              </w:rPr>
            </w:pPr>
          </w:p>
        </w:tc>
        <w:tc>
          <w:tcPr>
            <w:tcW w:w="786" w:type="dxa"/>
            <w:vMerge/>
          </w:tcPr>
          <w:p w14:paraId="566D4BC0" w14:textId="77777777" w:rsidR="00FA6573" w:rsidRPr="00CD5BBA" w:rsidRDefault="00FA6573" w:rsidP="00FA6573">
            <w:pPr>
              <w:keepNext/>
              <w:keepLines/>
              <w:spacing w:after="0"/>
              <w:jc w:val="center"/>
              <w:rPr>
                <w:rFonts w:ascii="Arial" w:eastAsia="宋体" w:hAnsi="Arial" w:cs="v4.2.0"/>
                <w:sz w:val="18"/>
              </w:rPr>
            </w:pPr>
          </w:p>
        </w:tc>
        <w:tc>
          <w:tcPr>
            <w:tcW w:w="915" w:type="dxa"/>
            <w:vMerge/>
          </w:tcPr>
          <w:p w14:paraId="39FFF298" w14:textId="77777777" w:rsidR="00FA6573" w:rsidRPr="00CD5BBA" w:rsidRDefault="00FA6573" w:rsidP="00FA6573">
            <w:pPr>
              <w:keepNext/>
              <w:keepLines/>
              <w:spacing w:after="0"/>
              <w:jc w:val="center"/>
              <w:rPr>
                <w:rFonts w:ascii="Arial" w:eastAsia="宋体" w:hAnsi="Arial" w:cs="v4.2.0"/>
                <w:sz w:val="18"/>
              </w:rPr>
            </w:pPr>
          </w:p>
        </w:tc>
        <w:tc>
          <w:tcPr>
            <w:tcW w:w="850" w:type="dxa"/>
            <w:vMerge/>
          </w:tcPr>
          <w:p w14:paraId="2B0A9600" w14:textId="77777777" w:rsidR="00FA6573" w:rsidRPr="00CD5BBA" w:rsidRDefault="00FA6573" w:rsidP="00FA6573">
            <w:pPr>
              <w:keepNext/>
              <w:keepLines/>
              <w:spacing w:after="0"/>
              <w:jc w:val="center"/>
              <w:rPr>
                <w:rFonts w:ascii="Arial" w:eastAsia="宋体" w:hAnsi="Arial" w:cs="v4.2.0"/>
                <w:sz w:val="18"/>
              </w:rPr>
            </w:pPr>
          </w:p>
        </w:tc>
        <w:tc>
          <w:tcPr>
            <w:tcW w:w="767" w:type="dxa"/>
            <w:vMerge/>
          </w:tcPr>
          <w:p w14:paraId="50293D3D" w14:textId="77777777" w:rsidR="00FA6573" w:rsidRPr="00CD5BBA" w:rsidRDefault="00FA6573" w:rsidP="00FA6573">
            <w:pPr>
              <w:keepNext/>
              <w:keepLines/>
              <w:spacing w:after="0"/>
              <w:jc w:val="center"/>
              <w:rPr>
                <w:rFonts w:ascii="Arial" w:eastAsia="宋体" w:hAnsi="Arial" w:cs="v4.2.0"/>
                <w:sz w:val="18"/>
              </w:rPr>
            </w:pPr>
          </w:p>
        </w:tc>
      </w:tr>
      <w:tr w:rsidR="00FA6573" w:rsidRPr="00CD5BBA" w14:paraId="7332EF57" w14:textId="77777777" w:rsidTr="00FA6573">
        <w:trPr>
          <w:cantSplit/>
          <w:jc w:val="center"/>
        </w:trPr>
        <w:tc>
          <w:tcPr>
            <w:tcW w:w="1951" w:type="dxa"/>
            <w:vMerge w:val="restart"/>
          </w:tcPr>
          <w:p w14:paraId="1CE86880"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position w:val="-12"/>
                <w:sz w:val="18"/>
              </w:rPr>
              <w:object w:dxaOrig="400" w:dyaOrig="360" w14:anchorId="526FFB3D">
                <v:shape id="_x0000_i1033" type="#_x0000_t75" style="width:21.7pt;height:21.7pt" o:ole="" fillcolor="window">
                  <v:imagedata r:id="rId14" o:title=""/>
                </v:shape>
                <o:OLEObject Type="Embed" ProgID="Equation.3" ShapeID="_x0000_i1033" DrawAspect="Content" ObjectID="_1664979574" r:id="rId25"/>
              </w:object>
            </w:r>
            <w:r w:rsidRPr="00CD5BBA">
              <w:rPr>
                <w:rFonts w:ascii="Arial" w:eastAsia="宋体" w:hAnsi="Arial" w:cs="Arial"/>
                <w:sz w:val="18"/>
              </w:rPr>
              <w:t xml:space="preserve"> </w:t>
            </w:r>
            <w:r w:rsidRPr="00CD5BBA">
              <w:rPr>
                <w:rFonts w:ascii="Arial" w:eastAsia="宋体" w:hAnsi="Arial" w:cs="Arial"/>
                <w:sz w:val="18"/>
                <w:vertAlign w:val="superscript"/>
              </w:rPr>
              <w:t>Note2</w:t>
            </w:r>
          </w:p>
        </w:tc>
        <w:tc>
          <w:tcPr>
            <w:tcW w:w="1794" w:type="dxa"/>
            <w:vMerge w:val="restart"/>
          </w:tcPr>
          <w:p w14:paraId="1AFDB2D2" w14:textId="77777777" w:rsidR="00FA6573" w:rsidRPr="00CD5BBA" w:rsidRDefault="00FA6573" w:rsidP="00FA6573">
            <w:pPr>
              <w:keepNext/>
              <w:keepLines/>
              <w:spacing w:after="0"/>
              <w:jc w:val="center"/>
              <w:rPr>
                <w:rFonts w:ascii="Arial" w:eastAsia="宋体" w:hAnsi="Arial" w:cs="Arial"/>
                <w:sz w:val="18"/>
              </w:rPr>
            </w:pPr>
            <w:proofErr w:type="spellStart"/>
            <w:r w:rsidRPr="00CD5BBA">
              <w:rPr>
                <w:rFonts w:ascii="Arial" w:eastAsia="宋体" w:hAnsi="Arial" w:cs="v4.2.0"/>
                <w:sz w:val="18"/>
              </w:rPr>
              <w:t>dBm</w:t>
            </w:r>
            <w:proofErr w:type="spellEnd"/>
            <w:r w:rsidRPr="00CD5BBA">
              <w:rPr>
                <w:rFonts w:ascii="Arial" w:eastAsia="宋体" w:hAnsi="Arial" w:cs="v4.2.0"/>
                <w:sz w:val="18"/>
              </w:rPr>
              <w:t>/SCS</w:t>
            </w:r>
          </w:p>
        </w:tc>
        <w:tc>
          <w:tcPr>
            <w:tcW w:w="1418" w:type="dxa"/>
          </w:tcPr>
          <w:p w14:paraId="11C1DE3C"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w:t>
            </w:r>
          </w:p>
        </w:tc>
        <w:tc>
          <w:tcPr>
            <w:tcW w:w="2629" w:type="dxa"/>
            <w:gridSpan w:val="3"/>
          </w:tcPr>
          <w:p w14:paraId="55776343"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lang w:eastAsia="zh-CN"/>
              </w:rPr>
              <w:t>-93</w:t>
            </w:r>
          </w:p>
        </w:tc>
        <w:tc>
          <w:tcPr>
            <w:tcW w:w="2532" w:type="dxa"/>
            <w:gridSpan w:val="3"/>
          </w:tcPr>
          <w:p w14:paraId="6027D568" w14:textId="77777777" w:rsidR="00FA6573" w:rsidRPr="00CD5BBA" w:rsidRDefault="00FA6573" w:rsidP="00FA6573">
            <w:pPr>
              <w:keepNext/>
              <w:keepLines/>
              <w:spacing w:after="0"/>
              <w:jc w:val="center"/>
              <w:rPr>
                <w:rFonts w:ascii="Arial" w:eastAsia="宋体" w:hAnsi="Arial" w:cs="Arial"/>
                <w:sz w:val="18"/>
              </w:rPr>
            </w:pPr>
            <w:r>
              <w:rPr>
                <w:rFonts w:ascii="Arial" w:eastAsia="宋体" w:hAnsi="Arial" w:cs="Arial"/>
                <w:sz w:val="18"/>
              </w:rPr>
              <w:t>-93</w:t>
            </w:r>
          </w:p>
        </w:tc>
      </w:tr>
      <w:tr w:rsidR="00FA6573" w:rsidRPr="00CD5BBA" w14:paraId="6B2436F8" w14:textId="77777777" w:rsidTr="00FA6573">
        <w:trPr>
          <w:cantSplit/>
          <w:jc w:val="center"/>
        </w:trPr>
        <w:tc>
          <w:tcPr>
            <w:tcW w:w="1951" w:type="dxa"/>
            <w:vMerge/>
          </w:tcPr>
          <w:p w14:paraId="0414C06A" w14:textId="77777777" w:rsidR="00FA6573" w:rsidRPr="00CD5BBA" w:rsidRDefault="00FA6573" w:rsidP="00FA6573">
            <w:pPr>
              <w:keepNext/>
              <w:keepLines/>
              <w:spacing w:after="0"/>
              <w:rPr>
                <w:rFonts w:ascii="Arial" w:eastAsia="宋体" w:hAnsi="Arial" w:cs="Arial"/>
                <w:sz w:val="18"/>
              </w:rPr>
            </w:pPr>
          </w:p>
        </w:tc>
        <w:tc>
          <w:tcPr>
            <w:tcW w:w="1794" w:type="dxa"/>
            <w:vMerge/>
          </w:tcPr>
          <w:p w14:paraId="2B2653E3" w14:textId="77777777" w:rsidR="00FA6573" w:rsidRPr="00CD5BBA" w:rsidRDefault="00FA6573" w:rsidP="00FA6573">
            <w:pPr>
              <w:keepNext/>
              <w:keepLines/>
              <w:spacing w:after="0"/>
              <w:jc w:val="center"/>
              <w:rPr>
                <w:rFonts w:ascii="Arial" w:eastAsia="宋体" w:hAnsi="Arial" w:cs="v4.2.0"/>
                <w:sz w:val="18"/>
              </w:rPr>
            </w:pPr>
          </w:p>
        </w:tc>
        <w:tc>
          <w:tcPr>
            <w:tcW w:w="1418" w:type="dxa"/>
          </w:tcPr>
          <w:p w14:paraId="786CF9D6"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2</w:t>
            </w:r>
          </w:p>
        </w:tc>
        <w:tc>
          <w:tcPr>
            <w:tcW w:w="2629" w:type="dxa"/>
            <w:gridSpan w:val="3"/>
          </w:tcPr>
          <w:p w14:paraId="07B986CC"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-90</w:t>
            </w:r>
          </w:p>
        </w:tc>
        <w:tc>
          <w:tcPr>
            <w:tcW w:w="2532" w:type="dxa"/>
            <w:gridSpan w:val="3"/>
          </w:tcPr>
          <w:p w14:paraId="737503EB" w14:textId="77777777" w:rsidR="00FA6573" w:rsidRPr="00CD5BBA" w:rsidRDefault="00FA6573" w:rsidP="00FA6573">
            <w:pPr>
              <w:keepNext/>
              <w:keepLines/>
              <w:spacing w:after="0"/>
              <w:jc w:val="center"/>
              <w:rPr>
                <w:rFonts w:ascii="Arial" w:eastAsia="宋体" w:hAnsi="Arial" w:cs="v4.2.0"/>
                <w:sz w:val="18"/>
                <w:lang w:eastAsia="zh-CN"/>
              </w:rPr>
            </w:pPr>
            <w:r>
              <w:rPr>
                <w:rFonts w:ascii="Arial" w:eastAsia="宋体" w:hAnsi="Arial" w:cs="v4.2.0"/>
                <w:sz w:val="18"/>
                <w:lang w:eastAsia="zh-CN"/>
              </w:rPr>
              <w:t>-90</w:t>
            </w:r>
          </w:p>
        </w:tc>
      </w:tr>
      <w:tr w:rsidR="00FA6573" w:rsidRPr="00CD5BBA" w14:paraId="2CAD8B51" w14:textId="77777777" w:rsidTr="00FA6573">
        <w:trPr>
          <w:cantSplit/>
          <w:jc w:val="center"/>
        </w:trPr>
        <w:tc>
          <w:tcPr>
            <w:tcW w:w="1951" w:type="dxa"/>
            <w:vMerge w:val="restart"/>
          </w:tcPr>
          <w:p w14:paraId="675DB7CF"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position w:val="-12"/>
                <w:sz w:val="18"/>
              </w:rPr>
              <w:object w:dxaOrig="400" w:dyaOrig="360" w14:anchorId="2D062A3A">
                <v:shape id="_x0000_i1034" type="#_x0000_t75" style="width:21.7pt;height:21.7pt" o:ole="" fillcolor="window">
                  <v:imagedata r:id="rId14" o:title=""/>
                </v:shape>
                <o:OLEObject Type="Embed" ProgID="Equation.3" ShapeID="_x0000_i1034" DrawAspect="Content" ObjectID="_1664979575" r:id="rId26"/>
              </w:object>
            </w:r>
            <w:r w:rsidRPr="00CD5BBA">
              <w:rPr>
                <w:rFonts w:ascii="Arial" w:eastAsia="宋体" w:hAnsi="Arial" w:cs="Arial"/>
                <w:sz w:val="18"/>
              </w:rPr>
              <w:t xml:space="preserve"> </w:t>
            </w:r>
            <w:r w:rsidRPr="00CD5BBA">
              <w:rPr>
                <w:rFonts w:ascii="Arial" w:eastAsia="宋体" w:hAnsi="Arial" w:cs="Arial"/>
                <w:sz w:val="18"/>
                <w:vertAlign w:val="superscript"/>
              </w:rPr>
              <w:t>Note2</w:t>
            </w:r>
          </w:p>
        </w:tc>
        <w:tc>
          <w:tcPr>
            <w:tcW w:w="1794" w:type="dxa"/>
            <w:vMerge w:val="restart"/>
          </w:tcPr>
          <w:p w14:paraId="116179D0" w14:textId="77777777" w:rsidR="00FA6573" w:rsidRPr="00CD5BBA" w:rsidRDefault="00FA6573" w:rsidP="00FA6573">
            <w:pPr>
              <w:keepNext/>
              <w:keepLines/>
              <w:spacing w:after="0"/>
              <w:jc w:val="center"/>
              <w:rPr>
                <w:rFonts w:ascii="Arial" w:eastAsia="宋体" w:hAnsi="Arial" w:cs="Arial"/>
                <w:sz w:val="18"/>
              </w:rPr>
            </w:pPr>
            <w:proofErr w:type="spellStart"/>
            <w:r w:rsidRPr="00CD5BBA">
              <w:rPr>
                <w:rFonts w:ascii="Arial" w:eastAsia="宋体" w:hAnsi="Arial" w:cs="v4.2.0"/>
                <w:sz w:val="18"/>
              </w:rPr>
              <w:t>dBm</w:t>
            </w:r>
            <w:proofErr w:type="spellEnd"/>
            <w:r w:rsidRPr="00CD5BBA">
              <w:rPr>
                <w:rFonts w:ascii="Arial" w:eastAsia="宋体" w:hAnsi="Arial" w:cs="v4.2.0"/>
                <w:sz w:val="18"/>
              </w:rPr>
              <w:t>/15 kHz</w:t>
            </w:r>
          </w:p>
        </w:tc>
        <w:tc>
          <w:tcPr>
            <w:tcW w:w="1418" w:type="dxa"/>
          </w:tcPr>
          <w:p w14:paraId="638ACC78"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w:t>
            </w:r>
          </w:p>
        </w:tc>
        <w:tc>
          <w:tcPr>
            <w:tcW w:w="2629" w:type="dxa"/>
            <w:gridSpan w:val="3"/>
            <w:vMerge w:val="restart"/>
          </w:tcPr>
          <w:p w14:paraId="5ED3025D"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lang w:eastAsia="zh-CN"/>
              </w:rPr>
              <w:t>-102</w:t>
            </w:r>
          </w:p>
        </w:tc>
        <w:tc>
          <w:tcPr>
            <w:tcW w:w="2532" w:type="dxa"/>
            <w:gridSpan w:val="3"/>
            <w:vMerge w:val="restart"/>
          </w:tcPr>
          <w:p w14:paraId="600EA3C4" w14:textId="77777777" w:rsidR="00FA6573" w:rsidRPr="00CD5BBA" w:rsidRDefault="00FA6573" w:rsidP="00FA6573">
            <w:pPr>
              <w:keepNext/>
              <w:keepLines/>
              <w:spacing w:after="0"/>
              <w:jc w:val="center"/>
              <w:rPr>
                <w:rFonts w:ascii="Arial" w:eastAsia="宋体" w:hAnsi="Arial" w:cs="Arial"/>
                <w:sz w:val="18"/>
              </w:rPr>
            </w:pPr>
            <w:r>
              <w:rPr>
                <w:rFonts w:ascii="Arial" w:eastAsia="宋体" w:hAnsi="Arial" w:cs="Arial"/>
                <w:sz w:val="18"/>
              </w:rPr>
              <w:t>-102</w:t>
            </w:r>
          </w:p>
        </w:tc>
      </w:tr>
      <w:tr w:rsidR="00FA6573" w:rsidRPr="00CD5BBA" w14:paraId="6F04218A" w14:textId="77777777" w:rsidTr="00FA6573">
        <w:trPr>
          <w:cantSplit/>
          <w:jc w:val="center"/>
        </w:trPr>
        <w:tc>
          <w:tcPr>
            <w:tcW w:w="1951" w:type="dxa"/>
            <w:vMerge/>
          </w:tcPr>
          <w:p w14:paraId="18C67899" w14:textId="77777777" w:rsidR="00FA6573" w:rsidRPr="00CD5BBA" w:rsidRDefault="00FA6573" w:rsidP="00FA6573">
            <w:pPr>
              <w:keepNext/>
              <w:keepLines/>
              <w:spacing w:after="0"/>
              <w:rPr>
                <w:rFonts w:ascii="Arial" w:eastAsia="宋体" w:hAnsi="Arial" w:cs="Arial"/>
                <w:sz w:val="18"/>
              </w:rPr>
            </w:pPr>
          </w:p>
        </w:tc>
        <w:tc>
          <w:tcPr>
            <w:tcW w:w="1794" w:type="dxa"/>
            <w:vMerge/>
          </w:tcPr>
          <w:p w14:paraId="110D34B7" w14:textId="77777777" w:rsidR="00FA6573" w:rsidRPr="00CD5BBA" w:rsidRDefault="00FA6573" w:rsidP="00FA6573">
            <w:pPr>
              <w:keepNext/>
              <w:keepLines/>
              <w:spacing w:after="0"/>
              <w:jc w:val="center"/>
              <w:rPr>
                <w:rFonts w:ascii="Arial" w:eastAsia="宋体" w:hAnsi="Arial" w:cs="v4.2.0"/>
                <w:sz w:val="18"/>
              </w:rPr>
            </w:pPr>
          </w:p>
        </w:tc>
        <w:tc>
          <w:tcPr>
            <w:tcW w:w="1418" w:type="dxa"/>
          </w:tcPr>
          <w:p w14:paraId="42AC0D9F"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2</w:t>
            </w:r>
          </w:p>
        </w:tc>
        <w:tc>
          <w:tcPr>
            <w:tcW w:w="2629" w:type="dxa"/>
            <w:gridSpan w:val="3"/>
            <w:vMerge/>
          </w:tcPr>
          <w:p w14:paraId="5D936EFE" w14:textId="77777777" w:rsidR="00FA6573" w:rsidRPr="00CD5BBA" w:rsidRDefault="00FA6573" w:rsidP="00FA6573">
            <w:pPr>
              <w:keepNext/>
              <w:keepLines/>
              <w:spacing w:after="0"/>
              <w:jc w:val="center"/>
              <w:rPr>
                <w:rFonts w:ascii="Arial" w:eastAsia="宋体" w:hAnsi="Arial" w:cs="v4.2.0"/>
                <w:sz w:val="18"/>
              </w:rPr>
            </w:pPr>
          </w:p>
        </w:tc>
        <w:tc>
          <w:tcPr>
            <w:tcW w:w="2532" w:type="dxa"/>
            <w:gridSpan w:val="3"/>
            <w:vMerge/>
          </w:tcPr>
          <w:p w14:paraId="7C15E521" w14:textId="77777777" w:rsidR="00FA6573" w:rsidRPr="00CD5BBA" w:rsidRDefault="00FA6573" w:rsidP="00FA6573">
            <w:pPr>
              <w:keepNext/>
              <w:keepLines/>
              <w:spacing w:after="0"/>
              <w:jc w:val="center"/>
              <w:rPr>
                <w:rFonts w:ascii="Arial" w:eastAsia="宋体" w:hAnsi="Arial" w:cs="v4.2.0"/>
                <w:sz w:val="18"/>
              </w:rPr>
            </w:pPr>
          </w:p>
        </w:tc>
      </w:tr>
      <w:tr w:rsidR="00FA6573" w:rsidRPr="00CD5BBA" w14:paraId="1CA728F2" w14:textId="77777777" w:rsidTr="00FA6573">
        <w:trPr>
          <w:cantSplit/>
          <w:jc w:val="center"/>
        </w:trPr>
        <w:tc>
          <w:tcPr>
            <w:tcW w:w="1951" w:type="dxa"/>
            <w:vMerge w:val="restart"/>
          </w:tcPr>
          <w:p w14:paraId="0C87A365"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position w:val="-12"/>
                <w:sz w:val="18"/>
              </w:rPr>
              <w:object w:dxaOrig="800" w:dyaOrig="380" w14:anchorId="608ECF75">
                <v:shape id="_x0000_i1035" type="#_x0000_t75" style="width:43.05pt;height:14.5pt" o:ole="" fillcolor="window">
                  <v:imagedata r:id="rId27" o:title=""/>
                </v:shape>
                <o:OLEObject Type="Embed" ProgID="Equation.3" ShapeID="_x0000_i1035" DrawAspect="Content" ObjectID="_1664979576" r:id="rId28"/>
              </w:object>
            </w:r>
          </w:p>
        </w:tc>
        <w:tc>
          <w:tcPr>
            <w:tcW w:w="1794" w:type="dxa"/>
            <w:vMerge w:val="restart"/>
          </w:tcPr>
          <w:p w14:paraId="4A9421B2"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dB</w:t>
            </w:r>
          </w:p>
        </w:tc>
        <w:tc>
          <w:tcPr>
            <w:tcW w:w="1418" w:type="dxa"/>
          </w:tcPr>
          <w:p w14:paraId="2FDD98DC"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w:t>
            </w:r>
          </w:p>
        </w:tc>
        <w:tc>
          <w:tcPr>
            <w:tcW w:w="992" w:type="dxa"/>
            <w:vMerge w:val="restart"/>
          </w:tcPr>
          <w:p w14:paraId="633DF8AD" w14:textId="77777777" w:rsidR="00FA6573" w:rsidRPr="00CD5BBA" w:rsidRDefault="00FA6573" w:rsidP="00FA6573">
            <w:pPr>
              <w:keepNext/>
              <w:keepLines/>
              <w:spacing w:after="0"/>
              <w:jc w:val="center"/>
              <w:rPr>
                <w:rFonts w:ascii="Arial" w:eastAsia="宋体" w:hAnsi="Arial" w:cs="Arial"/>
                <w:sz w:val="18"/>
              </w:rPr>
            </w:pPr>
            <w:r>
              <w:rPr>
                <w:rFonts w:ascii="Arial" w:eastAsia="宋体" w:hAnsi="Arial" w:cs="v4.2.0"/>
                <w:sz w:val="18"/>
                <w:lang w:eastAsia="zh-CN"/>
              </w:rPr>
              <w:t>8</w:t>
            </w:r>
          </w:p>
        </w:tc>
        <w:tc>
          <w:tcPr>
            <w:tcW w:w="851" w:type="dxa"/>
            <w:vMerge w:val="restart"/>
          </w:tcPr>
          <w:p w14:paraId="5B79ECFF" w14:textId="77777777" w:rsidR="00FA6573" w:rsidRPr="00CD5BBA" w:rsidRDefault="00FA6573" w:rsidP="00FA6573">
            <w:pPr>
              <w:keepNext/>
              <w:keepLines/>
              <w:spacing w:after="0"/>
              <w:jc w:val="center"/>
              <w:rPr>
                <w:rFonts w:ascii="Arial" w:eastAsia="宋体" w:hAnsi="Arial" w:cs="Arial"/>
                <w:sz w:val="18"/>
              </w:rPr>
            </w:pPr>
            <w:r>
              <w:rPr>
                <w:rFonts w:ascii="Arial" w:eastAsia="宋体" w:hAnsi="Arial" w:cs="v4.2.0"/>
                <w:sz w:val="18"/>
                <w:lang w:eastAsia="zh-CN"/>
              </w:rPr>
              <w:t>8</w:t>
            </w:r>
          </w:p>
        </w:tc>
        <w:tc>
          <w:tcPr>
            <w:tcW w:w="786" w:type="dxa"/>
            <w:vMerge w:val="restart"/>
          </w:tcPr>
          <w:p w14:paraId="6F85DEE8" w14:textId="77777777" w:rsidR="00FA6573" w:rsidRPr="00CD5BBA" w:rsidRDefault="00FA6573" w:rsidP="00FA6573">
            <w:pPr>
              <w:keepNext/>
              <w:keepLines/>
              <w:spacing w:after="0"/>
              <w:jc w:val="center"/>
              <w:rPr>
                <w:rFonts w:ascii="Arial" w:eastAsia="宋体" w:hAnsi="Arial" w:cs="Arial"/>
                <w:sz w:val="18"/>
              </w:rPr>
            </w:pPr>
            <w:r>
              <w:rPr>
                <w:rFonts w:ascii="Arial" w:eastAsia="宋体" w:hAnsi="Arial" w:cs="v4.2.0"/>
                <w:sz w:val="18"/>
                <w:lang w:eastAsia="zh-CN"/>
              </w:rPr>
              <w:t>8</w:t>
            </w:r>
          </w:p>
        </w:tc>
        <w:tc>
          <w:tcPr>
            <w:tcW w:w="915" w:type="dxa"/>
            <w:vMerge w:val="restart"/>
          </w:tcPr>
          <w:p w14:paraId="7DC5562D"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lang w:eastAsia="zh-CN"/>
              </w:rPr>
              <w:t>-3</w:t>
            </w:r>
          </w:p>
        </w:tc>
        <w:tc>
          <w:tcPr>
            <w:tcW w:w="850" w:type="dxa"/>
            <w:vMerge w:val="restart"/>
          </w:tcPr>
          <w:p w14:paraId="1687EBC5"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-infinity</w:t>
            </w:r>
          </w:p>
        </w:tc>
        <w:tc>
          <w:tcPr>
            <w:tcW w:w="767" w:type="dxa"/>
            <w:vMerge w:val="restart"/>
          </w:tcPr>
          <w:p w14:paraId="776C9BEF" w14:textId="77777777" w:rsidR="00FA6573" w:rsidRPr="00CD5BBA" w:rsidRDefault="00FA6573" w:rsidP="00FA6573">
            <w:pPr>
              <w:keepNext/>
              <w:keepLines/>
              <w:spacing w:after="0"/>
              <w:jc w:val="center"/>
              <w:rPr>
                <w:rFonts w:ascii="Arial" w:eastAsia="宋体" w:hAnsi="Arial" w:cs="Arial"/>
                <w:sz w:val="18"/>
              </w:rPr>
            </w:pPr>
            <w:r>
              <w:rPr>
                <w:rFonts w:ascii="Arial" w:eastAsia="宋体" w:hAnsi="Arial" w:cs="v4.2.0"/>
                <w:sz w:val="18"/>
                <w:lang w:eastAsia="zh-CN"/>
              </w:rPr>
              <w:t>8</w:t>
            </w:r>
          </w:p>
        </w:tc>
      </w:tr>
      <w:tr w:rsidR="00FA6573" w:rsidRPr="00CD5BBA" w14:paraId="513EAEB7" w14:textId="77777777" w:rsidTr="00FA6573">
        <w:trPr>
          <w:cantSplit/>
          <w:jc w:val="center"/>
        </w:trPr>
        <w:tc>
          <w:tcPr>
            <w:tcW w:w="1951" w:type="dxa"/>
            <w:vMerge/>
          </w:tcPr>
          <w:p w14:paraId="53DA8ED3" w14:textId="77777777" w:rsidR="00FA6573" w:rsidRPr="00CD5BBA" w:rsidRDefault="00FA6573" w:rsidP="00FA6573">
            <w:pPr>
              <w:keepNext/>
              <w:keepLines/>
              <w:spacing w:after="0"/>
              <w:rPr>
                <w:rFonts w:ascii="Arial" w:eastAsia="宋体" w:hAnsi="Arial" w:cs="Arial"/>
                <w:sz w:val="18"/>
              </w:rPr>
            </w:pPr>
          </w:p>
        </w:tc>
        <w:tc>
          <w:tcPr>
            <w:tcW w:w="1794" w:type="dxa"/>
            <w:vMerge/>
          </w:tcPr>
          <w:p w14:paraId="02A6165D" w14:textId="77777777" w:rsidR="00FA6573" w:rsidRPr="00CD5BBA" w:rsidRDefault="00FA6573" w:rsidP="00FA6573">
            <w:pPr>
              <w:keepNext/>
              <w:keepLines/>
              <w:spacing w:after="0"/>
              <w:jc w:val="center"/>
              <w:rPr>
                <w:rFonts w:ascii="Arial" w:eastAsia="宋体" w:hAnsi="Arial" w:cs="v4.2.0"/>
                <w:sz w:val="18"/>
              </w:rPr>
            </w:pPr>
          </w:p>
        </w:tc>
        <w:tc>
          <w:tcPr>
            <w:tcW w:w="1418" w:type="dxa"/>
          </w:tcPr>
          <w:p w14:paraId="38B49BDE"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2</w:t>
            </w:r>
          </w:p>
        </w:tc>
        <w:tc>
          <w:tcPr>
            <w:tcW w:w="992" w:type="dxa"/>
            <w:vMerge/>
          </w:tcPr>
          <w:p w14:paraId="03CC6254" w14:textId="77777777" w:rsidR="00FA6573" w:rsidRPr="00CD5BBA" w:rsidRDefault="00FA6573" w:rsidP="00FA6573">
            <w:pPr>
              <w:keepNext/>
              <w:keepLines/>
              <w:spacing w:after="0"/>
              <w:jc w:val="center"/>
              <w:rPr>
                <w:rFonts w:ascii="Arial" w:eastAsia="宋体" w:hAnsi="Arial" w:cs="v4.2.0"/>
                <w:sz w:val="18"/>
              </w:rPr>
            </w:pPr>
          </w:p>
        </w:tc>
        <w:tc>
          <w:tcPr>
            <w:tcW w:w="851" w:type="dxa"/>
            <w:vMerge/>
          </w:tcPr>
          <w:p w14:paraId="52E4F05B" w14:textId="77777777" w:rsidR="00FA6573" w:rsidRPr="00CD5BBA" w:rsidRDefault="00FA6573" w:rsidP="00FA6573">
            <w:pPr>
              <w:keepNext/>
              <w:keepLines/>
              <w:spacing w:after="0"/>
              <w:jc w:val="center"/>
              <w:rPr>
                <w:rFonts w:ascii="Arial" w:eastAsia="宋体" w:hAnsi="Arial" w:cs="v4.2.0"/>
                <w:sz w:val="18"/>
              </w:rPr>
            </w:pPr>
          </w:p>
        </w:tc>
        <w:tc>
          <w:tcPr>
            <w:tcW w:w="786" w:type="dxa"/>
            <w:vMerge/>
          </w:tcPr>
          <w:p w14:paraId="33E5A39C" w14:textId="77777777" w:rsidR="00FA6573" w:rsidRPr="00CD5BBA" w:rsidRDefault="00FA6573" w:rsidP="00FA6573">
            <w:pPr>
              <w:keepNext/>
              <w:keepLines/>
              <w:spacing w:after="0"/>
              <w:jc w:val="center"/>
              <w:rPr>
                <w:rFonts w:ascii="Arial" w:eastAsia="宋体" w:hAnsi="Arial" w:cs="v4.2.0"/>
                <w:sz w:val="18"/>
              </w:rPr>
            </w:pPr>
          </w:p>
        </w:tc>
        <w:tc>
          <w:tcPr>
            <w:tcW w:w="915" w:type="dxa"/>
            <w:vMerge/>
          </w:tcPr>
          <w:p w14:paraId="0BC25544" w14:textId="77777777" w:rsidR="00FA6573" w:rsidRPr="00CD5BBA" w:rsidRDefault="00FA6573" w:rsidP="00FA6573">
            <w:pPr>
              <w:keepNext/>
              <w:keepLines/>
              <w:spacing w:after="0"/>
              <w:jc w:val="center"/>
              <w:rPr>
                <w:rFonts w:ascii="Arial" w:eastAsia="宋体" w:hAnsi="Arial" w:cs="v4.2.0"/>
                <w:sz w:val="18"/>
              </w:rPr>
            </w:pPr>
          </w:p>
        </w:tc>
        <w:tc>
          <w:tcPr>
            <w:tcW w:w="850" w:type="dxa"/>
            <w:vMerge/>
          </w:tcPr>
          <w:p w14:paraId="394DD105" w14:textId="77777777" w:rsidR="00FA6573" w:rsidRPr="00CD5BBA" w:rsidRDefault="00FA6573" w:rsidP="00FA6573">
            <w:pPr>
              <w:keepNext/>
              <w:keepLines/>
              <w:spacing w:after="0"/>
              <w:jc w:val="center"/>
              <w:rPr>
                <w:rFonts w:ascii="Arial" w:eastAsia="宋体" w:hAnsi="Arial" w:cs="v4.2.0"/>
                <w:sz w:val="18"/>
              </w:rPr>
            </w:pPr>
          </w:p>
        </w:tc>
        <w:tc>
          <w:tcPr>
            <w:tcW w:w="767" w:type="dxa"/>
            <w:vMerge/>
          </w:tcPr>
          <w:p w14:paraId="795872F2" w14:textId="77777777" w:rsidR="00FA6573" w:rsidRPr="00CD5BBA" w:rsidRDefault="00FA6573" w:rsidP="00FA6573">
            <w:pPr>
              <w:keepNext/>
              <w:keepLines/>
              <w:spacing w:after="0"/>
              <w:jc w:val="center"/>
              <w:rPr>
                <w:rFonts w:ascii="Arial" w:eastAsia="宋体" w:hAnsi="Arial" w:cs="v4.2.0"/>
                <w:sz w:val="18"/>
              </w:rPr>
            </w:pPr>
          </w:p>
        </w:tc>
      </w:tr>
      <w:tr w:rsidR="00FA6573" w:rsidRPr="00CD5BBA" w14:paraId="5FE5C3AA" w14:textId="77777777" w:rsidTr="00FA6573">
        <w:trPr>
          <w:cantSplit/>
          <w:jc w:val="center"/>
        </w:trPr>
        <w:tc>
          <w:tcPr>
            <w:tcW w:w="1951" w:type="dxa"/>
            <w:vMerge w:val="restart"/>
          </w:tcPr>
          <w:p w14:paraId="6CC1859C"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rPr>
              <w:t xml:space="preserve">SS-RSRP </w:t>
            </w:r>
            <w:r w:rsidRPr="00CD5BBA">
              <w:rPr>
                <w:rFonts w:ascii="Arial" w:eastAsia="宋体" w:hAnsi="Arial" w:cs="Arial"/>
                <w:sz w:val="18"/>
                <w:vertAlign w:val="superscript"/>
              </w:rPr>
              <w:t>Note3</w:t>
            </w:r>
          </w:p>
        </w:tc>
        <w:tc>
          <w:tcPr>
            <w:tcW w:w="1794" w:type="dxa"/>
            <w:vMerge w:val="restart"/>
          </w:tcPr>
          <w:p w14:paraId="572F976C" w14:textId="77777777" w:rsidR="00FA6573" w:rsidRPr="00CD5BBA" w:rsidRDefault="00FA6573" w:rsidP="00FA6573">
            <w:pPr>
              <w:keepNext/>
              <w:keepLines/>
              <w:spacing w:after="0"/>
              <w:jc w:val="center"/>
              <w:rPr>
                <w:rFonts w:ascii="Arial" w:eastAsia="宋体" w:hAnsi="Arial" w:cs="Arial"/>
                <w:sz w:val="18"/>
              </w:rPr>
            </w:pPr>
            <w:proofErr w:type="spellStart"/>
            <w:r w:rsidRPr="00CD5BBA">
              <w:rPr>
                <w:rFonts w:ascii="Arial" w:eastAsia="宋体" w:hAnsi="Arial" w:cs="v4.2.0"/>
                <w:sz w:val="18"/>
              </w:rPr>
              <w:t>dBm</w:t>
            </w:r>
            <w:proofErr w:type="spellEnd"/>
            <w:r w:rsidRPr="00CD5BBA">
              <w:rPr>
                <w:rFonts w:ascii="Arial" w:eastAsia="宋体" w:hAnsi="Arial" w:cs="v4.2.0"/>
                <w:sz w:val="18"/>
              </w:rPr>
              <w:t>/SCS</w:t>
            </w:r>
          </w:p>
        </w:tc>
        <w:tc>
          <w:tcPr>
            <w:tcW w:w="1418" w:type="dxa"/>
          </w:tcPr>
          <w:p w14:paraId="57D0FDB3"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w:t>
            </w:r>
          </w:p>
        </w:tc>
        <w:tc>
          <w:tcPr>
            <w:tcW w:w="992" w:type="dxa"/>
          </w:tcPr>
          <w:p w14:paraId="07A19259"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lang w:eastAsia="zh-CN"/>
              </w:rPr>
              <w:t>-85</w:t>
            </w:r>
          </w:p>
        </w:tc>
        <w:tc>
          <w:tcPr>
            <w:tcW w:w="851" w:type="dxa"/>
          </w:tcPr>
          <w:p w14:paraId="5C781D66"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lang w:eastAsia="zh-CN"/>
              </w:rPr>
              <w:t>-85</w:t>
            </w:r>
          </w:p>
        </w:tc>
        <w:tc>
          <w:tcPr>
            <w:tcW w:w="786" w:type="dxa"/>
          </w:tcPr>
          <w:p w14:paraId="070CAD52"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lang w:eastAsia="zh-CN"/>
              </w:rPr>
              <w:t>-85</w:t>
            </w:r>
          </w:p>
        </w:tc>
        <w:tc>
          <w:tcPr>
            <w:tcW w:w="915" w:type="dxa"/>
          </w:tcPr>
          <w:p w14:paraId="0C61DF69"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sz w:val="18"/>
                <w:lang w:eastAsia="zh-CN"/>
              </w:rPr>
              <w:t>-96</w:t>
            </w:r>
          </w:p>
        </w:tc>
        <w:tc>
          <w:tcPr>
            <w:tcW w:w="850" w:type="dxa"/>
          </w:tcPr>
          <w:p w14:paraId="21C47099"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rPr>
              <w:t>-infinity</w:t>
            </w:r>
          </w:p>
        </w:tc>
        <w:tc>
          <w:tcPr>
            <w:tcW w:w="767" w:type="dxa"/>
          </w:tcPr>
          <w:p w14:paraId="082072EE"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lang w:eastAsia="zh-CN"/>
              </w:rPr>
              <w:t>-85</w:t>
            </w:r>
          </w:p>
        </w:tc>
      </w:tr>
      <w:tr w:rsidR="00FA6573" w:rsidRPr="00CD5BBA" w14:paraId="4902B4D0" w14:textId="77777777" w:rsidTr="00FA6573">
        <w:trPr>
          <w:cantSplit/>
          <w:jc w:val="center"/>
        </w:trPr>
        <w:tc>
          <w:tcPr>
            <w:tcW w:w="1951" w:type="dxa"/>
            <w:vMerge/>
          </w:tcPr>
          <w:p w14:paraId="0C903B3C" w14:textId="77777777" w:rsidR="00FA6573" w:rsidRPr="00CD5BBA" w:rsidRDefault="00FA6573" w:rsidP="00FA6573">
            <w:pPr>
              <w:keepNext/>
              <w:keepLines/>
              <w:spacing w:after="0"/>
              <w:rPr>
                <w:rFonts w:ascii="Arial" w:eastAsia="宋体" w:hAnsi="Arial" w:cs="Arial"/>
                <w:sz w:val="18"/>
              </w:rPr>
            </w:pPr>
          </w:p>
        </w:tc>
        <w:tc>
          <w:tcPr>
            <w:tcW w:w="1794" w:type="dxa"/>
            <w:vMerge/>
          </w:tcPr>
          <w:p w14:paraId="143D248C" w14:textId="77777777" w:rsidR="00FA6573" w:rsidRPr="00CD5BBA" w:rsidRDefault="00FA6573" w:rsidP="00FA6573">
            <w:pPr>
              <w:keepNext/>
              <w:keepLines/>
              <w:spacing w:after="0"/>
              <w:jc w:val="center"/>
              <w:rPr>
                <w:rFonts w:ascii="Arial" w:eastAsia="宋体" w:hAnsi="Arial" w:cs="v4.2.0"/>
                <w:sz w:val="18"/>
              </w:rPr>
            </w:pPr>
          </w:p>
        </w:tc>
        <w:tc>
          <w:tcPr>
            <w:tcW w:w="1418" w:type="dxa"/>
          </w:tcPr>
          <w:p w14:paraId="08AFC7BC"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2</w:t>
            </w:r>
          </w:p>
        </w:tc>
        <w:tc>
          <w:tcPr>
            <w:tcW w:w="992" w:type="dxa"/>
          </w:tcPr>
          <w:p w14:paraId="5A8E259A" w14:textId="77777777" w:rsidR="00FA6573" w:rsidRPr="00CD5BBA" w:rsidRDefault="00FA6573" w:rsidP="00FA6573">
            <w:pPr>
              <w:keepNext/>
              <w:keepLines/>
              <w:spacing w:after="0"/>
              <w:jc w:val="center"/>
              <w:rPr>
                <w:rFonts w:ascii="Arial" w:eastAsia="宋体" w:hAnsi="Arial"/>
                <w:sz w:val="18"/>
              </w:rPr>
            </w:pPr>
            <w:r w:rsidRPr="00CD5BBA">
              <w:rPr>
                <w:rFonts w:ascii="Arial" w:eastAsia="宋体" w:hAnsi="Arial"/>
                <w:sz w:val="18"/>
                <w:lang w:eastAsia="zh-CN"/>
              </w:rPr>
              <w:t>-82</w:t>
            </w:r>
          </w:p>
        </w:tc>
        <w:tc>
          <w:tcPr>
            <w:tcW w:w="851" w:type="dxa"/>
          </w:tcPr>
          <w:p w14:paraId="1A456887" w14:textId="77777777" w:rsidR="00FA6573" w:rsidRPr="00CD5BBA" w:rsidRDefault="00FA6573" w:rsidP="00FA6573">
            <w:pPr>
              <w:keepNext/>
              <w:keepLines/>
              <w:spacing w:after="0"/>
              <w:jc w:val="center"/>
              <w:rPr>
                <w:rFonts w:ascii="Arial" w:eastAsia="宋体" w:hAnsi="Arial"/>
                <w:sz w:val="18"/>
              </w:rPr>
            </w:pPr>
            <w:r w:rsidRPr="00CD5BBA">
              <w:rPr>
                <w:rFonts w:ascii="Arial" w:eastAsia="宋体" w:hAnsi="Arial"/>
                <w:sz w:val="18"/>
                <w:lang w:eastAsia="zh-CN"/>
              </w:rPr>
              <w:t>-82</w:t>
            </w:r>
          </w:p>
        </w:tc>
        <w:tc>
          <w:tcPr>
            <w:tcW w:w="786" w:type="dxa"/>
          </w:tcPr>
          <w:p w14:paraId="73C7C5E0" w14:textId="77777777" w:rsidR="00FA6573" w:rsidRPr="00CD5BBA" w:rsidRDefault="00FA6573" w:rsidP="00FA6573">
            <w:pPr>
              <w:keepNext/>
              <w:keepLines/>
              <w:spacing w:after="0"/>
              <w:jc w:val="center"/>
              <w:rPr>
                <w:rFonts w:ascii="Arial" w:eastAsia="宋体" w:hAnsi="Arial"/>
                <w:sz w:val="18"/>
              </w:rPr>
            </w:pPr>
            <w:r w:rsidRPr="00CD5BBA">
              <w:rPr>
                <w:rFonts w:ascii="Arial" w:eastAsia="宋体" w:hAnsi="Arial"/>
                <w:sz w:val="18"/>
                <w:lang w:eastAsia="zh-CN"/>
              </w:rPr>
              <w:t>-82</w:t>
            </w:r>
          </w:p>
        </w:tc>
        <w:tc>
          <w:tcPr>
            <w:tcW w:w="915" w:type="dxa"/>
          </w:tcPr>
          <w:p w14:paraId="51FF237A" w14:textId="77777777" w:rsidR="00FA6573" w:rsidRPr="00CD5BBA" w:rsidRDefault="00FA6573" w:rsidP="00FA6573">
            <w:pPr>
              <w:keepNext/>
              <w:keepLines/>
              <w:spacing w:after="0"/>
              <w:jc w:val="center"/>
              <w:rPr>
                <w:rFonts w:ascii="Arial" w:eastAsia="宋体" w:hAnsi="Arial"/>
                <w:sz w:val="18"/>
              </w:rPr>
            </w:pPr>
            <w:r w:rsidRPr="00CD5BBA">
              <w:rPr>
                <w:rFonts w:ascii="Arial" w:eastAsia="宋体" w:hAnsi="Arial"/>
                <w:sz w:val="18"/>
                <w:lang w:eastAsia="zh-CN"/>
              </w:rPr>
              <w:t>-93</w:t>
            </w:r>
          </w:p>
        </w:tc>
        <w:tc>
          <w:tcPr>
            <w:tcW w:w="850" w:type="dxa"/>
          </w:tcPr>
          <w:p w14:paraId="4400D7F6" w14:textId="77777777" w:rsidR="00FA6573" w:rsidRPr="00CD5BBA" w:rsidRDefault="00FA6573" w:rsidP="00FA6573">
            <w:pPr>
              <w:keepNext/>
              <w:keepLines/>
              <w:spacing w:after="0"/>
              <w:jc w:val="center"/>
              <w:rPr>
                <w:rFonts w:ascii="Arial" w:eastAsia="宋体" w:hAnsi="Arial"/>
                <w:sz w:val="18"/>
              </w:rPr>
            </w:pPr>
            <w:r w:rsidRPr="00CD5BBA">
              <w:rPr>
                <w:rFonts w:ascii="Arial" w:eastAsia="宋体" w:hAnsi="Arial"/>
                <w:sz w:val="18"/>
              </w:rPr>
              <w:t>-infinity</w:t>
            </w:r>
          </w:p>
        </w:tc>
        <w:tc>
          <w:tcPr>
            <w:tcW w:w="767" w:type="dxa"/>
          </w:tcPr>
          <w:p w14:paraId="6F69CDA2" w14:textId="77777777" w:rsidR="00FA6573" w:rsidRPr="00CD5BBA" w:rsidRDefault="00FA6573" w:rsidP="00FA6573">
            <w:pPr>
              <w:keepNext/>
              <w:keepLines/>
              <w:spacing w:after="0"/>
              <w:jc w:val="center"/>
              <w:rPr>
                <w:rFonts w:ascii="Arial" w:eastAsia="宋体" w:hAnsi="Arial"/>
                <w:sz w:val="18"/>
              </w:rPr>
            </w:pPr>
            <w:r w:rsidRPr="00CD5BBA">
              <w:rPr>
                <w:rFonts w:ascii="Arial" w:eastAsia="宋体" w:hAnsi="Arial"/>
                <w:sz w:val="18"/>
                <w:lang w:eastAsia="zh-CN"/>
              </w:rPr>
              <w:t>-82</w:t>
            </w:r>
          </w:p>
        </w:tc>
      </w:tr>
      <w:tr w:rsidR="00FA6573" w:rsidRPr="00CD5BBA" w14:paraId="21270023" w14:textId="77777777" w:rsidTr="00FA6573">
        <w:trPr>
          <w:cantSplit/>
          <w:jc w:val="center"/>
        </w:trPr>
        <w:tc>
          <w:tcPr>
            <w:tcW w:w="1951" w:type="dxa"/>
            <w:vMerge w:val="restart"/>
          </w:tcPr>
          <w:p w14:paraId="07DF7E3C"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rPr>
              <w:t>Io</w:t>
            </w:r>
          </w:p>
        </w:tc>
        <w:tc>
          <w:tcPr>
            <w:tcW w:w="1794" w:type="dxa"/>
            <w:vMerge w:val="restart"/>
          </w:tcPr>
          <w:p w14:paraId="23FA8224" w14:textId="77777777" w:rsidR="00FA6573" w:rsidRPr="00CD5BBA" w:rsidRDefault="00FA6573" w:rsidP="00FA6573">
            <w:pPr>
              <w:keepNext/>
              <w:keepLines/>
              <w:spacing w:after="0"/>
              <w:jc w:val="center"/>
              <w:rPr>
                <w:rFonts w:ascii="Arial" w:eastAsia="宋体" w:hAnsi="Arial" w:cs="Arial"/>
                <w:sz w:val="18"/>
              </w:rPr>
            </w:pPr>
            <w:proofErr w:type="spellStart"/>
            <w:r w:rsidRPr="00CD5BBA">
              <w:rPr>
                <w:rFonts w:ascii="Arial" w:eastAsia="宋体" w:hAnsi="Arial" w:cs="v4.2.0"/>
                <w:sz w:val="18"/>
                <w:lang w:eastAsia="zh-CN"/>
              </w:rPr>
              <w:t>dBm</w:t>
            </w:r>
            <w:proofErr w:type="spellEnd"/>
            <w:r w:rsidRPr="00CD5BBA">
              <w:rPr>
                <w:rFonts w:ascii="Arial" w:eastAsia="宋体" w:hAnsi="Arial" w:cs="v4.2.0"/>
                <w:sz w:val="18"/>
                <w:lang w:eastAsia="zh-CN"/>
              </w:rPr>
              <w:t>/95.04 MHz</w:t>
            </w:r>
          </w:p>
        </w:tc>
        <w:tc>
          <w:tcPr>
            <w:tcW w:w="1418" w:type="dxa"/>
          </w:tcPr>
          <w:p w14:paraId="5C5F5759" w14:textId="52DF932F"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w:t>
            </w:r>
            <w:ins w:id="28" w:author="CATT" w:date="2020-10-21T14:09:00Z">
              <w:r>
                <w:rPr>
                  <w:rFonts w:ascii="Arial" w:eastAsia="宋体" w:hAnsi="Arial" w:cs="v4.2.0" w:hint="eastAsia"/>
                  <w:sz w:val="18"/>
                  <w:lang w:eastAsia="zh-CN"/>
                </w:rPr>
                <w:t>, 2</w:t>
              </w:r>
            </w:ins>
          </w:p>
        </w:tc>
        <w:tc>
          <w:tcPr>
            <w:tcW w:w="992" w:type="dxa"/>
          </w:tcPr>
          <w:p w14:paraId="50A6DAFB"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lang w:eastAsia="zh-CN"/>
              </w:rPr>
              <w:t>-55.37</w:t>
            </w:r>
          </w:p>
        </w:tc>
        <w:tc>
          <w:tcPr>
            <w:tcW w:w="851" w:type="dxa"/>
          </w:tcPr>
          <w:p w14:paraId="2C2BAD5F"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lang w:eastAsia="zh-CN"/>
              </w:rPr>
              <w:t>-55.37</w:t>
            </w:r>
          </w:p>
        </w:tc>
        <w:tc>
          <w:tcPr>
            <w:tcW w:w="786" w:type="dxa"/>
          </w:tcPr>
          <w:p w14:paraId="22A6D55A"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lang w:eastAsia="zh-CN"/>
              </w:rPr>
              <w:t>-55.37</w:t>
            </w:r>
          </w:p>
        </w:tc>
        <w:tc>
          <w:tcPr>
            <w:tcW w:w="915" w:type="dxa"/>
          </w:tcPr>
          <w:p w14:paraId="7553AE3E"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sz w:val="18"/>
                <w:lang w:eastAsia="zh-CN"/>
              </w:rPr>
              <w:t>-62.25</w:t>
            </w:r>
          </w:p>
        </w:tc>
        <w:tc>
          <w:tcPr>
            <w:tcW w:w="850" w:type="dxa"/>
          </w:tcPr>
          <w:p w14:paraId="2650647B"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rPr>
              <w:t>-infinity</w:t>
            </w:r>
          </w:p>
        </w:tc>
        <w:tc>
          <w:tcPr>
            <w:tcW w:w="767" w:type="dxa"/>
          </w:tcPr>
          <w:p w14:paraId="752B81FF"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lang w:eastAsia="zh-CN"/>
              </w:rPr>
              <w:t>-55.37</w:t>
            </w:r>
          </w:p>
        </w:tc>
      </w:tr>
      <w:tr w:rsidR="00FA6573" w:rsidRPr="00CD5BBA" w14:paraId="3EC822C3" w14:textId="77777777" w:rsidTr="00FA6573">
        <w:trPr>
          <w:cantSplit/>
          <w:jc w:val="center"/>
        </w:trPr>
        <w:tc>
          <w:tcPr>
            <w:tcW w:w="1951" w:type="dxa"/>
            <w:vMerge/>
          </w:tcPr>
          <w:p w14:paraId="703CF2CA" w14:textId="77777777" w:rsidR="00FA6573" w:rsidRPr="00CD5BBA" w:rsidRDefault="00FA6573" w:rsidP="00FA6573">
            <w:pPr>
              <w:keepNext/>
              <w:keepLines/>
              <w:spacing w:after="0"/>
              <w:rPr>
                <w:rFonts w:ascii="Arial" w:eastAsia="宋体" w:hAnsi="Arial" w:cs="Arial"/>
                <w:sz w:val="18"/>
              </w:rPr>
            </w:pPr>
          </w:p>
        </w:tc>
        <w:tc>
          <w:tcPr>
            <w:tcW w:w="1794" w:type="dxa"/>
            <w:vMerge/>
          </w:tcPr>
          <w:p w14:paraId="6D3B1270" w14:textId="77777777" w:rsidR="00FA6573" w:rsidRPr="00CD5BBA" w:rsidRDefault="00FA6573" w:rsidP="00FA6573">
            <w:pPr>
              <w:keepNext/>
              <w:keepLines/>
              <w:spacing w:after="0"/>
              <w:jc w:val="center"/>
              <w:rPr>
                <w:rFonts w:ascii="Arial" w:eastAsia="宋体" w:hAnsi="Arial" w:cs="v4.2.0"/>
                <w:sz w:val="18"/>
              </w:rPr>
            </w:pPr>
          </w:p>
        </w:tc>
        <w:tc>
          <w:tcPr>
            <w:tcW w:w="1418" w:type="dxa"/>
          </w:tcPr>
          <w:p w14:paraId="0E3F317A" w14:textId="5375B905" w:rsidR="00FA6573" w:rsidRPr="00CD5BBA" w:rsidRDefault="00FA6573" w:rsidP="00FA6573">
            <w:pPr>
              <w:keepNext/>
              <w:keepLines/>
              <w:spacing w:after="0"/>
              <w:jc w:val="center"/>
              <w:rPr>
                <w:rFonts w:ascii="Arial" w:eastAsia="宋体" w:hAnsi="Arial" w:cs="v4.2.0"/>
                <w:sz w:val="18"/>
                <w:lang w:eastAsia="zh-CN"/>
              </w:rPr>
            </w:pPr>
            <w:del w:id="29" w:author="CATT" w:date="2020-10-21T14:09:00Z">
              <w:r w:rsidRPr="00CD5BBA" w:rsidDel="00FA6573">
                <w:rPr>
                  <w:rFonts w:ascii="Arial" w:eastAsia="宋体" w:hAnsi="Arial" w:cs="v4.2.0"/>
                  <w:sz w:val="18"/>
                  <w:lang w:eastAsia="zh-CN"/>
                </w:rPr>
                <w:delText>2</w:delText>
              </w:r>
            </w:del>
          </w:p>
        </w:tc>
        <w:tc>
          <w:tcPr>
            <w:tcW w:w="992" w:type="dxa"/>
          </w:tcPr>
          <w:p w14:paraId="2959C042" w14:textId="6EDDF10F" w:rsidR="00FA6573" w:rsidRPr="00CD5BBA" w:rsidRDefault="00FA6573" w:rsidP="00FA6573">
            <w:pPr>
              <w:keepNext/>
              <w:keepLines/>
              <w:spacing w:after="0"/>
              <w:jc w:val="center"/>
              <w:rPr>
                <w:rFonts w:ascii="Arial" w:eastAsia="宋体" w:hAnsi="Arial"/>
                <w:sz w:val="18"/>
              </w:rPr>
            </w:pPr>
            <w:del w:id="30" w:author="CATT" w:date="2020-10-21T14:09:00Z">
              <w:r w:rsidRPr="00CD5BBA" w:rsidDel="00FA6573">
                <w:rPr>
                  <w:rFonts w:ascii="Arial" w:eastAsia="宋体" w:hAnsi="Arial"/>
                  <w:sz w:val="18"/>
                  <w:lang w:eastAsia="zh-CN"/>
                </w:rPr>
                <w:delText>-52.37</w:delText>
              </w:r>
            </w:del>
          </w:p>
        </w:tc>
        <w:tc>
          <w:tcPr>
            <w:tcW w:w="851" w:type="dxa"/>
          </w:tcPr>
          <w:p w14:paraId="73315A86" w14:textId="182F6FBA" w:rsidR="00FA6573" w:rsidRPr="00CD5BBA" w:rsidRDefault="00FA6573" w:rsidP="00FA6573">
            <w:pPr>
              <w:keepNext/>
              <w:keepLines/>
              <w:spacing w:after="0"/>
              <w:jc w:val="center"/>
              <w:rPr>
                <w:rFonts w:ascii="Arial" w:eastAsia="宋体" w:hAnsi="Arial"/>
                <w:sz w:val="18"/>
              </w:rPr>
            </w:pPr>
            <w:del w:id="31" w:author="CATT" w:date="2020-10-21T14:09:00Z">
              <w:r w:rsidRPr="00CD5BBA" w:rsidDel="00FA6573">
                <w:rPr>
                  <w:rFonts w:ascii="Arial" w:eastAsia="宋体" w:hAnsi="Arial"/>
                  <w:sz w:val="18"/>
                  <w:lang w:eastAsia="zh-CN"/>
                </w:rPr>
                <w:delText>-52.37</w:delText>
              </w:r>
            </w:del>
          </w:p>
        </w:tc>
        <w:tc>
          <w:tcPr>
            <w:tcW w:w="786" w:type="dxa"/>
          </w:tcPr>
          <w:p w14:paraId="476AA983" w14:textId="49107A44" w:rsidR="00FA6573" w:rsidRPr="00CD5BBA" w:rsidRDefault="00FA6573" w:rsidP="00FA6573">
            <w:pPr>
              <w:keepNext/>
              <w:keepLines/>
              <w:spacing w:after="0"/>
              <w:jc w:val="center"/>
              <w:rPr>
                <w:rFonts w:ascii="Arial" w:eastAsia="宋体" w:hAnsi="Arial"/>
                <w:sz w:val="18"/>
              </w:rPr>
            </w:pPr>
            <w:del w:id="32" w:author="CATT" w:date="2020-10-21T14:09:00Z">
              <w:r w:rsidRPr="00CD5BBA" w:rsidDel="00FA6573">
                <w:rPr>
                  <w:rFonts w:ascii="Arial" w:eastAsia="宋体" w:hAnsi="Arial"/>
                  <w:sz w:val="18"/>
                  <w:lang w:eastAsia="zh-CN"/>
                </w:rPr>
                <w:delText>-52.37</w:delText>
              </w:r>
            </w:del>
          </w:p>
        </w:tc>
        <w:tc>
          <w:tcPr>
            <w:tcW w:w="915" w:type="dxa"/>
          </w:tcPr>
          <w:p w14:paraId="61F5D08B" w14:textId="2490260D" w:rsidR="00FA6573" w:rsidRPr="00CD5BBA" w:rsidRDefault="00FA6573" w:rsidP="00FA6573">
            <w:pPr>
              <w:keepNext/>
              <w:keepLines/>
              <w:spacing w:after="0"/>
              <w:jc w:val="center"/>
              <w:rPr>
                <w:rFonts w:ascii="Arial" w:eastAsia="宋体" w:hAnsi="Arial"/>
                <w:sz w:val="18"/>
              </w:rPr>
            </w:pPr>
            <w:del w:id="33" w:author="CATT" w:date="2020-10-21T14:09:00Z">
              <w:r w:rsidRPr="00CD5BBA" w:rsidDel="00FA6573">
                <w:rPr>
                  <w:rFonts w:ascii="Arial" w:eastAsia="宋体" w:hAnsi="Arial"/>
                  <w:sz w:val="18"/>
                  <w:lang w:eastAsia="zh-CN"/>
                </w:rPr>
                <w:delText>-59.25</w:delText>
              </w:r>
            </w:del>
          </w:p>
        </w:tc>
        <w:tc>
          <w:tcPr>
            <w:tcW w:w="850" w:type="dxa"/>
          </w:tcPr>
          <w:p w14:paraId="2E4E490D" w14:textId="36278117" w:rsidR="00FA6573" w:rsidRPr="00CD5BBA" w:rsidRDefault="00FA6573" w:rsidP="00FA6573">
            <w:pPr>
              <w:keepNext/>
              <w:keepLines/>
              <w:spacing w:after="0"/>
              <w:jc w:val="center"/>
              <w:rPr>
                <w:rFonts w:ascii="Arial" w:eastAsia="宋体" w:hAnsi="Arial"/>
                <w:sz w:val="18"/>
              </w:rPr>
            </w:pPr>
            <w:del w:id="34" w:author="CATT" w:date="2020-10-21T14:09:00Z">
              <w:r w:rsidRPr="00CD5BBA" w:rsidDel="00FA6573">
                <w:rPr>
                  <w:rFonts w:ascii="Arial" w:eastAsia="宋体" w:hAnsi="Arial"/>
                  <w:sz w:val="18"/>
                </w:rPr>
                <w:delText>-infinity</w:delText>
              </w:r>
            </w:del>
          </w:p>
        </w:tc>
        <w:tc>
          <w:tcPr>
            <w:tcW w:w="767" w:type="dxa"/>
          </w:tcPr>
          <w:p w14:paraId="0C55486D" w14:textId="661E5ECB" w:rsidR="00FA6573" w:rsidRPr="00CD5BBA" w:rsidRDefault="00FA6573" w:rsidP="00FA6573">
            <w:pPr>
              <w:keepNext/>
              <w:keepLines/>
              <w:spacing w:after="0"/>
              <w:jc w:val="center"/>
              <w:rPr>
                <w:rFonts w:ascii="Arial" w:eastAsia="宋体" w:hAnsi="Arial"/>
                <w:sz w:val="18"/>
              </w:rPr>
            </w:pPr>
            <w:del w:id="35" w:author="CATT" w:date="2020-10-21T14:09:00Z">
              <w:r w:rsidRPr="00CD5BBA" w:rsidDel="00FA6573">
                <w:rPr>
                  <w:rFonts w:ascii="Arial" w:eastAsia="宋体" w:hAnsi="Arial"/>
                  <w:sz w:val="18"/>
                  <w:lang w:eastAsia="zh-CN"/>
                </w:rPr>
                <w:delText>-52.37</w:delText>
              </w:r>
            </w:del>
          </w:p>
        </w:tc>
      </w:tr>
      <w:tr w:rsidR="00FA6573" w:rsidRPr="00CD5BBA" w14:paraId="22EDE3D4" w14:textId="77777777" w:rsidTr="00FA6573">
        <w:trPr>
          <w:cantSplit/>
          <w:jc w:val="center"/>
        </w:trPr>
        <w:tc>
          <w:tcPr>
            <w:tcW w:w="1951" w:type="dxa"/>
          </w:tcPr>
          <w:p w14:paraId="1EEA7047" w14:textId="77777777" w:rsidR="00FA6573" w:rsidRPr="00CD5BBA" w:rsidRDefault="00FA6573" w:rsidP="00FA6573">
            <w:pPr>
              <w:keepNext/>
              <w:keepLines/>
              <w:spacing w:after="0"/>
              <w:rPr>
                <w:rFonts w:ascii="Arial" w:eastAsia="宋体" w:hAnsi="Arial" w:cs="Arial"/>
                <w:sz w:val="18"/>
              </w:rPr>
            </w:pPr>
            <w:proofErr w:type="spellStart"/>
            <w:r w:rsidRPr="00CD5BBA">
              <w:rPr>
                <w:rFonts w:ascii="Arial" w:eastAsia="宋体" w:hAnsi="Arial" w:cs="Arial"/>
                <w:sz w:val="18"/>
              </w:rPr>
              <w:t>Treselection</w:t>
            </w:r>
            <w:proofErr w:type="spellEnd"/>
          </w:p>
        </w:tc>
        <w:tc>
          <w:tcPr>
            <w:tcW w:w="1794" w:type="dxa"/>
          </w:tcPr>
          <w:p w14:paraId="22E21AAD"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s</w:t>
            </w:r>
          </w:p>
        </w:tc>
        <w:tc>
          <w:tcPr>
            <w:tcW w:w="1418" w:type="dxa"/>
          </w:tcPr>
          <w:p w14:paraId="5726323E"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992" w:type="dxa"/>
          </w:tcPr>
          <w:p w14:paraId="6F6254BB"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c>
          <w:tcPr>
            <w:tcW w:w="851" w:type="dxa"/>
          </w:tcPr>
          <w:p w14:paraId="2A596C77"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c>
          <w:tcPr>
            <w:tcW w:w="786" w:type="dxa"/>
          </w:tcPr>
          <w:p w14:paraId="43A2E5AD"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c>
          <w:tcPr>
            <w:tcW w:w="915" w:type="dxa"/>
          </w:tcPr>
          <w:p w14:paraId="5B51EC85"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c>
          <w:tcPr>
            <w:tcW w:w="850" w:type="dxa"/>
          </w:tcPr>
          <w:p w14:paraId="70EB9FE0"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c>
          <w:tcPr>
            <w:tcW w:w="767" w:type="dxa"/>
          </w:tcPr>
          <w:p w14:paraId="1A61545B"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0</w:t>
            </w:r>
          </w:p>
        </w:tc>
      </w:tr>
      <w:tr w:rsidR="00FA6573" w:rsidRPr="00CD5BBA" w14:paraId="2BFBCA27" w14:textId="77777777" w:rsidTr="00FA6573">
        <w:trPr>
          <w:cantSplit/>
          <w:jc w:val="center"/>
        </w:trPr>
        <w:tc>
          <w:tcPr>
            <w:tcW w:w="1951" w:type="dxa"/>
          </w:tcPr>
          <w:p w14:paraId="1B49FB68" w14:textId="77777777" w:rsidR="00FA6573" w:rsidRPr="00CD5BBA" w:rsidRDefault="00FA6573" w:rsidP="00FA6573">
            <w:pPr>
              <w:keepNext/>
              <w:keepLines/>
              <w:spacing w:after="0"/>
              <w:rPr>
                <w:rFonts w:ascii="Arial" w:eastAsia="宋体" w:hAnsi="Arial" w:cs="Arial"/>
                <w:sz w:val="18"/>
              </w:rPr>
            </w:pPr>
            <w:proofErr w:type="spellStart"/>
            <w:r w:rsidRPr="00CD5BBA">
              <w:rPr>
                <w:rFonts w:ascii="Arial" w:eastAsia="宋体" w:hAnsi="Arial" w:cs="Arial"/>
                <w:sz w:val="18"/>
              </w:rPr>
              <w:t>SnonintrasearchP</w:t>
            </w:r>
            <w:proofErr w:type="spellEnd"/>
          </w:p>
        </w:tc>
        <w:tc>
          <w:tcPr>
            <w:tcW w:w="1794" w:type="dxa"/>
          </w:tcPr>
          <w:p w14:paraId="003E91E3"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dB</w:t>
            </w:r>
          </w:p>
        </w:tc>
        <w:tc>
          <w:tcPr>
            <w:tcW w:w="1418" w:type="dxa"/>
          </w:tcPr>
          <w:p w14:paraId="7B6F616A"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2629" w:type="dxa"/>
            <w:gridSpan w:val="3"/>
          </w:tcPr>
          <w:p w14:paraId="7AF9294D"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50</w:t>
            </w:r>
          </w:p>
        </w:tc>
        <w:tc>
          <w:tcPr>
            <w:tcW w:w="2532" w:type="dxa"/>
            <w:gridSpan w:val="3"/>
          </w:tcPr>
          <w:p w14:paraId="43B2588C"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Not sent</w:t>
            </w:r>
          </w:p>
        </w:tc>
      </w:tr>
      <w:tr w:rsidR="00FA6573" w:rsidRPr="00CD5BBA" w14:paraId="354540AE" w14:textId="77777777" w:rsidTr="00FA6573">
        <w:trPr>
          <w:cantSplit/>
          <w:jc w:val="center"/>
        </w:trPr>
        <w:tc>
          <w:tcPr>
            <w:tcW w:w="1951" w:type="dxa"/>
          </w:tcPr>
          <w:p w14:paraId="75870518" w14:textId="77777777" w:rsidR="00FA6573" w:rsidRPr="00CD5BBA" w:rsidRDefault="00FA6573" w:rsidP="00FA6573">
            <w:pPr>
              <w:keepNext/>
              <w:keepLines/>
              <w:spacing w:after="0"/>
              <w:rPr>
                <w:rFonts w:ascii="Arial" w:eastAsia="宋体" w:hAnsi="Arial" w:cs="Arial"/>
                <w:sz w:val="18"/>
              </w:rPr>
            </w:pPr>
            <w:proofErr w:type="spellStart"/>
            <w:r w:rsidRPr="00CD5BBA">
              <w:rPr>
                <w:rFonts w:ascii="Arial" w:eastAsia="宋体" w:hAnsi="Arial" w:cs="Arial"/>
                <w:sz w:val="18"/>
              </w:rPr>
              <w:t>Thresh</w:t>
            </w:r>
            <w:r w:rsidRPr="00CD5BBA">
              <w:rPr>
                <w:rFonts w:ascii="Arial" w:eastAsia="宋体" w:hAnsi="Arial" w:cs="Arial"/>
                <w:sz w:val="18"/>
                <w:vertAlign w:val="subscript"/>
              </w:rPr>
              <w:t>x</w:t>
            </w:r>
            <w:proofErr w:type="spellEnd"/>
            <w:r w:rsidRPr="00CD5BBA">
              <w:rPr>
                <w:rFonts w:ascii="Arial" w:eastAsia="宋体" w:hAnsi="Arial" w:cs="Arial"/>
                <w:sz w:val="18"/>
                <w:vertAlign w:val="subscript"/>
              </w:rPr>
              <w:t>, high</w:t>
            </w:r>
          </w:p>
        </w:tc>
        <w:tc>
          <w:tcPr>
            <w:tcW w:w="1794" w:type="dxa"/>
          </w:tcPr>
          <w:p w14:paraId="57DB5C22"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v4.2.0"/>
                <w:sz w:val="18"/>
              </w:rPr>
              <w:t>dB</w:t>
            </w:r>
          </w:p>
        </w:tc>
        <w:tc>
          <w:tcPr>
            <w:tcW w:w="1418" w:type="dxa"/>
          </w:tcPr>
          <w:p w14:paraId="156A6C48"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2629" w:type="dxa"/>
            <w:gridSpan w:val="3"/>
          </w:tcPr>
          <w:p w14:paraId="2EC8B729"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v4.2.0"/>
                <w:sz w:val="18"/>
              </w:rPr>
              <w:t>48</w:t>
            </w:r>
          </w:p>
        </w:tc>
        <w:tc>
          <w:tcPr>
            <w:tcW w:w="2532" w:type="dxa"/>
            <w:gridSpan w:val="3"/>
          </w:tcPr>
          <w:p w14:paraId="652771CA"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v4.2.0"/>
                <w:sz w:val="18"/>
              </w:rPr>
              <w:t>48</w:t>
            </w:r>
          </w:p>
        </w:tc>
      </w:tr>
      <w:tr w:rsidR="00FA6573" w:rsidRPr="00CD5BBA" w14:paraId="2886FDDF" w14:textId="77777777" w:rsidTr="00FA6573">
        <w:trPr>
          <w:cantSplit/>
          <w:jc w:val="center"/>
        </w:trPr>
        <w:tc>
          <w:tcPr>
            <w:tcW w:w="1951" w:type="dxa"/>
          </w:tcPr>
          <w:p w14:paraId="3CCF1513" w14:textId="77777777" w:rsidR="00FA6573" w:rsidRPr="00CD5BBA" w:rsidRDefault="00FA6573" w:rsidP="00FA6573">
            <w:pPr>
              <w:keepNext/>
              <w:keepLines/>
              <w:spacing w:after="0"/>
              <w:rPr>
                <w:rFonts w:ascii="Arial" w:eastAsia="宋体" w:hAnsi="Arial" w:cs="Arial"/>
                <w:sz w:val="18"/>
              </w:rPr>
            </w:pPr>
            <w:proofErr w:type="spellStart"/>
            <w:r w:rsidRPr="00CD5BBA">
              <w:rPr>
                <w:rFonts w:ascii="Arial" w:eastAsia="宋体" w:hAnsi="Arial" w:cs="Arial"/>
                <w:sz w:val="18"/>
              </w:rPr>
              <w:t>Thresh</w:t>
            </w:r>
            <w:r w:rsidRPr="00CD5BBA">
              <w:rPr>
                <w:rFonts w:ascii="Arial" w:eastAsia="宋体" w:hAnsi="Arial" w:cs="Arial"/>
                <w:sz w:val="18"/>
                <w:vertAlign w:val="subscript"/>
              </w:rPr>
              <w:t>serving</w:t>
            </w:r>
            <w:proofErr w:type="spellEnd"/>
            <w:r w:rsidRPr="00CD5BBA">
              <w:rPr>
                <w:rFonts w:ascii="Arial" w:eastAsia="宋体" w:hAnsi="Arial" w:cs="Arial"/>
                <w:sz w:val="18"/>
                <w:vertAlign w:val="subscript"/>
              </w:rPr>
              <w:t>, low</w:t>
            </w:r>
          </w:p>
        </w:tc>
        <w:tc>
          <w:tcPr>
            <w:tcW w:w="1794" w:type="dxa"/>
          </w:tcPr>
          <w:p w14:paraId="6F6846C7"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v4.2.0"/>
                <w:sz w:val="18"/>
              </w:rPr>
              <w:t>dB</w:t>
            </w:r>
          </w:p>
        </w:tc>
        <w:tc>
          <w:tcPr>
            <w:tcW w:w="1418" w:type="dxa"/>
          </w:tcPr>
          <w:p w14:paraId="0E702812"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2629" w:type="dxa"/>
            <w:gridSpan w:val="3"/>
          </w:tcPr>
          <w:p w14:paraId="7FBE040A"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v4.2.0"/>
                <w:sz w:val="18"/>
              </w:rPr>
              <w:t>44</w:t>
            </w:r>
          </w:p>
        </w:tc>
        <w:tc>
          <w:tcPr>
            <w:tcW w:w="2532" w:type="dxa"/>
            <w:gridSpan w:val="3"/>
          </w:tcPr>
          <w:p w14:paraId="37ADFB1B"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v4.2.0"/>
                <w:sz w:val="18"/>
              </w:rPr>
              <w:t>44</w:t>
            </w:r>
          </w:p>
        </w:tc>
      </w:tr>
      <w:tr w:rsidR="00FA6573" w:rsidRPr="00CD5BBA" w14:paraId="3B64BD81" w14:textId="77777777" w:rsidTr="00FA6573">
        <w:trPr>
          <w:cantSplit/>
          <w:jc w:val="center"/>
        </w:trPr>
        <w:tc>
          <w:tcPr>
            <w:tcW w:w="1951" w:type="dxa"/>
          </w:tcPr>
          <w:p w14:paraId="5DC61D4A" w14:textId="77777777" w:rsidR="00FA6573" w:rsidRPr="00CD5BBA" w:rsidRDefault="00FA6573" w:rsidP="00FA6573">
            <w:pPr>
              <w:keepNext/>
              <w:keepLines/>
              <w:spacing w:after="0"/>
              <w:rPr>
                <w:rFonts w:ascii="Arial" w:eastAsia="宋体" w:hAnsi="Arial" w:cs="Arial"/>
                <w:sz w:val="18"/>
              </w:rPr>
            </w:pPr>
            <w:proofErr w:type="spellStart"/>
            <w:r w:rsidRPr="00CD5BBA">
              <w:rPr>
                <w:rFonts w:ascii="Arial" w:eastAsia="宋体" w:hAnsi="Arial" w:cs="Arial"/>
                <w:sz w:val="18"/>
              </w:rPr>
              <w:t>Thresh</w:t>
            </w:r>
            <w:r w:rsidRPr="00CD5BBA">
              <w:rPr>
                <w:rFonts w:ascii="Arial" w:eastAsia="宋体" w:hAnsi="Arial" w:cs="Arial"/>
                <w:sz w:val="18"/>
                <w:vertAlign w:val="subscript"/>
              </w:rPr>
              <w:t>x</w:t>
            </w:r>
            <w:proofErr w:type="spellEnd"/>
            <w:r w:rsidRPr="00CD5BBA">
              <w:rPr>
                <w:rFonts w:ascii="Arial" w:eastAsia="宋体" w:hAnsi="Arial" w:cs="Arial"/>
                <w:sz w:val="18"/>
                <w:vertAlign w:val="subscript"/>
              </w:rPr>
              <w:t xml:space="preserve">, low  </w:t>
            </w:r>
          </w:p>
        </w:tc>
        <w:tc>
          <w:tcPr>
            <w:tcW w:w="1794" w:type="dxa"/>
          </w:tcPr>
          <w:p w14:paraId="145E9273"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v4.2.0"/>
                <w:sz w:val="18"/>
              </w:rPr>
              <w:t>dB</w:t>
            </w:r>
          </w:p>
        </w:tc>
        <w:tc>
          <w:tcPr>
            <w:tcW w:w="1418" w:type="dxa"/>
          </w:tcPr>
          <w:p w14:paraId="0B251534"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2629" w:type="dxa"/>
            <w:gridSpan w:val="3"/>
          </w:tcPr>
          <w:p w14:paraId="28AB340C"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v4.2.0"/>
                <w:sz w:val="18"/>
              </w:rPr>
              <w:t>50</w:t>
            </w:r>
          </w:p>
        </w:tc>
        <w:tc>
          <w:tcPr>
            <w:tcW w:w="2532" w:type="dxa"/>
            <w:gridSpan w:val="3"/>
          </w:tcPr>
          <w:p w14:paraId="4AF88720"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v4.2.0"/>
                <w:sz w:val="18"/>
              </w:rPr>
              <w:t>50</w:t>
            </w:r>
          </w:p>
        </w:tc>
      </w:tr>
      <w:tr w:rsidR="00FA6573" w:rsidRPr="00CD5BBA" w14:paraId="71F96E9C" w14:textId="77777777" w:rsidTr="00FA6573">
        <w:trPr>
          <w:cantSplit/>
          <w:jc w:val="center"/>
        </w:trPr>
        <w:tc>
          <w:tcPr>
            <w:tcW w:w="1951" w:type="dxa"/>
          </w:tcPr>
          <w:p w14:paraId="22C6C067"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rPr>
              <w:t xml:space="preserve">Propagation Condition </w:t>
            </w:r>
          </w:p>
        </w:tc>
        <w:tc>
          <w:tcPr>
            <w:tcW w:w="1794" w:type="dxa"/>
          </w:tcPr>
          <w:p w14:paraId="3DCFEE49" w14:textId="77777777" w:rsidR="00FA6573" w:rsidRPr="00CD5BBA" w:rsidRDefault="00FA6573" w:rsidP="00FA6573">
            <w:pPr>
              <w:keepNext/>
              <w:keepLines/>
              <w:spacing w:after="0"/>
              <w:jc w:val="center"/>
              <w:rPr>
                <w:rFonts w:ascii="Arial" w:eastAsia="宋体" w:hAnsi="Arial" w:cs="Arial"/>
                <w:sz w:val="18"/>
              </w:rPr>
            </w:pPr>
          </w:p>
        </w:tc>
        <w:tc>
          <w:tcPr>
            <w:tcW w:w="1418" w:type="dxa"/>
          </w:tcPr>
          <w:p w14:paraId="6CF52934"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2629" w:type="dxa"/>
            <w:gridSpan w:val="3"/>
          </w:tcPr>
          <w:p w14:paraId="143AA30F"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AWGN</w:t>
            </w:r>
          </w:p>
        </w:tc>
        <w:tc>
          <w:tcPr>
            <w:tcW w:w="2532" w:type="dxa"/>
            <w:gridSpan w:val="3"/>
          </w:tcPr>
          <w:p w14:paraId="288E30F8" w14:textId="77777777" w:rsidR="00FA6573" w:rsidRPr="00CD5BBA" w:rsidRDefault="00FA6573" w:rsidP="00FA6573">
            <w:pPr>
              <w:keepNext/>
              <w:keepLines/>
              <w:spacing w:after="0"/>
              <w:jc w:val="center"/>
              <w:rPr>
                <w:rFonts w:ascii="Arial" w:eastAsia="宋体" w:hAnsi="Arial" w:cs="Arial"/>
                <w:sz w:val="18"/>
              </w:rPr>
            </w:pPr>
            <w:r>
              <w:rPr>
                <w:rFonts w:ascii="Arial" w:eastAsia="宋体" w:hAnsi="Arial" w:cs="Arial"/>
                <w:sz w:val="18"/>
              </w:rPr>
              <w:t>AWGN</w:t>
            </w:r>
          </w:p>
        </w:tc>
      </w:tr>
      <w:tr w:rsidR="00FA6573" w:rsidRPr="00CD5BBA" w14:paraId="7CD18F1C" w14:textId="77777777" w:rsidTr="00FA6573">
        <w:trPr>
          <w:cantSplit/>
          <w:jc w:val="center"/>
        </w:trPr>
        <w:tc>
          <w:tcPr>
            <w:tcW w:w="10324" w:type="dxa"/>
            <w:gridSpan w:val="9"/>
          </w:tcPr>
          <w:p w14:paraId="091552AF" w14:textId="77777777" w:rsidR="00FA6573" w:rsidRPr="00CD5BBA" w:rsidRDefault="00FA6573" w:rsidP="00FA6573">
            <w:pPr>
              <w:pStyle w:val="TAN"/>
              <w:rPr>
                <w:rFonts w:eastAsia="宋体"/>
              </w:rPr>
            </w:pPr>
            <w:r w:rsidRPr="00CD5BBA">
              <w:rPr>
                <w:rFonts w:eastAsia="宋体"/>
              </w:rPr>
              <w:t>Note 1:</w:t>
            </w:r>
            <w:r w:rsidRPr="00CD5BBA">
              <w:rPr>
                <w:rFonts w:eastAsia="宋体"/>
              </w:rPr>
              <w:tab/>
              <w:t xml:space="preserve">OCNG shall be used such that both cells are fully allocated and a constant total transmitted power spectral </w:t>
            </w:r>
            <w:r w:rsidRPr="00CD5BBA">
              <w:rPr>
                <w:rFonts w:eastAsia="宋体" w:cs="v4.2.0"/>
              </w:rPr>
              <w:t>density</w:t>
            </w:r>
            <w:r w:rsidRPr="00CD5BBA">
              <w:rPr>
                <w:rFonts w:eastAsia="宋体"/>
              </w:rPr>
              <w:t xml:space="preserve"> is achieved for all OFDM symbols.</w:t>
            </w:r>
          </w:p>
          <w:p w14:paraId="1211A85E" w14:textId="77777777" w:rsidR="00FA6573" w:rsidRPr="00CD5BBA" w:rsidRDefault="00FA6573" w:rsidP="00FA6573">
            <w:pPr>
              <w:pStyle w:val="TAN"/>
              <w:rPr>
                <w:rFonts w:eastAsia="宋体"/>
              </w:rPr>
            </w:pPr>
            <w:r w:rsidRPr="00CD5BBA">
              <w:rPr>
                <w:rFonts w:eastAsia="宋体"/>
              </w:rPr>
              <w:t>Note 2:</w:t>
            </w:r>
            <w:r w:rsidRPr="00CD5BBA">
              <w:rPr>
                <w:rFonts w:eastAsia="宋体"/>
              </w:rPr>
              <w:tab/>
              <w:t xml:space="preserve">Interference from other cells and noise sources not specified in the test is assumed to be constant over subcarriers and time and shall be modelled as AWGN of appropriate power for </w:t>
            </w:r>
            <w:r w:rsidRPr="00CD5BBA">
              <w:rPr>
                <w:rFonts w:eastAsia="宋体"/>
              </w:rPr>
              <w:object w:dxaOrig="400" w:dyaOrig="360" w14:anchorId="61B993EB">
                <v:shape id="_x0000_i1036" type="#_x0000_t75" style="width:21.7pt;height:21.7pt" o:ole="" fillcolor="window">
                  <v:imagedata r:id="rId14" o:title=""/>
                </v:shape>
                <o:OLEObject Type="Embed" ProgID="Equation.3" ShapeID="_x0000_i1036" DrawAspect="Content" ObjectID="_1664979577" r:id="rId29"/>
              </w:object>
            </w:r>
            <w:r w:rsidRPr="00CD5BBA">
              <w:rPr>
                <w:rFonts w:eastAsia="宋体"/>
              </w:rPr>
              <w:t xml:space="preserve"> to be fulfilled.</w:t>
            </w:r>
          </w:p>
          <w:p w14:paraId="4A74D8BE" w14:textId="77777777" w:rsidR="00FA6573" w:rsidRDefault="00FA6573" w:rsidP="00FA6573">
            <w:pPr>
              <w:pStyle w:val="TAN"/>
            </w:pPr>
            <w:r w:rsidRPr="00CD5BBA">
              <w:rPr>
                <w:rFonts w:eastAsia="宋体"/>
              </w:rPr>
              <w:t>Note 3:</w:t>
            </w:r>
            <w:r w:rsidRPr="00CD5BBA">
              <w:rPr>
                <w:rFonts w:eastAsia="宋体"/>
              </w:rPr>
              <w:tab/>
              <w:t>SS-RSRP levels have been derived from other parameters for information purposes. They are not settable parameters themselves.</w:t>
            </w:r>
          </w:p>
          <w:p w14:paraId="7FABCC82" w14:textId="77777777" w:rsidR="00FA6573" w:rsidRPr="000C2FCF" w:rsidRDefault="00FA6573" w:rsidP="00FA6573">
            <w:pPr>
              <w:pStyle w:val="TAN"/>
              <w:rPr>
                <w:rFonts w:eastAsia="宋体"/>
              </w:rPr>
            </w:pPr>
            <w:r w:rsidRPr="00A62BB0">
              <w:t xml:space="preserve">Note </w:t>
            </w:r>
            <w:r>
              <w:t>4</w:t>
            </w:r>
            <w:r w:rsidRPr="00A62BB0">
              <w:t>:</w:t>
            </w:r>
            <w:r w:rsidRPr="00A62BB0">
              <w:tab/>
            </w:r>
            <w:r w:rsidRPr="00AC1802">
              <w:t>Information about types of UE beam is given in B.2.1.3, and does not limit UE implementation or test system implementation</w:t>
            </w:r>
          </w:p>
        </w:tc>
      </w:tr>
    </w:tbl>
    <w:p w14:paraId="0E6C16FE" w14:textId="77777777" w:rsidR="00FA6573" w:rsidRPr="00CD5BBA" w:rsidRDefault="00FA6573" w:rsidP="00FA6573">
      <w:pPr>
        <w:rPr>
          <w:rFonts w:eastAsia="宋体"/>
          <w:lang w:eastAsia="zh-CN"/>
        </w:rPr>
      </w:pPr>
    </w:p>
    <w:p w14:paraId="63BABE73" w14:textId="77777777" w:rsidR="00FA6573" w:rsidRPr="00A62BB0" w:rsidRDefault="00FA6573" w:rsidP="00FA6573">
      <w:pPr>
        <w:pStyle w:val="5"/>
        <w:rPr>
          <w:lang w:eastAsia="zh-CN"/>
        </w:rPr>
      </w:pPr>
      <w:r w:rsidRPr="009264FA">
        <w:rPr>
          <w:lang w:eastAsia="zh-CN"/>
        </w:rPr>
        <w:t>A.7.1.1.2.3</w:t>
      </w:r>
      <w:r w:rsidRPr="00A62BB0">
        <w:rPr>
          <w:lang w:eastAsia="zh-CN"/>
        </w:rPr>
        <w:tab/>
        <w:t>Test Requirements</w:t>
      </w:r>
      <w:bookmarkEnd w:id="27"/>
    </w:p>
    <w:p w14:paraId="0E293A1E" w14:textId="77777777" w:rsidR="00FA6573" w:rsidRPr="00A62BB0" w:rsidRDefault="00FA6573" w:rsidP="00FA6573">
      <w:pPr>
        <w:rPr>
          <w:rFonts w:cs="v4.2.0"/>
        </w:rPr>
      </w:pPr>
      <w:r w:rsidRPr="00A62BB0">
        <w:rPr>
          <w:rFonts w:cs="v4.2.0"/>
        </w:rPr>
        <w:t>The cell reselection delay to a higher priority cell is defined as the time from the beginning of time period T</w:t>
      </w:r>
      <w:r w:rsidRPr="00A62BB0">
        <w:rPr>
          <w:rFonts w:cs="v4.2.0"/>
          <w:lang w:eastAsia="zh-CN"/>
        </w:rPr>
        <w:t>3</w:t>
      </w:r>
      <w:r w:rsidRPr="00A62BB0">
        <w:rPr>
          <w:rFonts w:cs="v4.2.0"/>
        </w:rPr>
        <w:t xml:space="preserve">, to the moment when the UE camps again on cell 2, and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Tracking Area Update procedure on cell </w:t>
      </w:r>
      <w:r w:rsidRPr="00A62BB0">
        <w:rPr>
          <w:rFonts w:cs="v4.2.0"/>
          <w:lang w:eastAsia="zh-CN"/>
        </w:rPr>
        <w:t>2</w:t>
      </w:r>
      <w:r w:rsidRPr="00A62BB0">
        <w:rPr>
          <w:rFonts w:cs="v4.2.0"/>
        </w:rPr>
        <w:t>.</w:t>
      </w:r>
    </w:p>
    <w:p w14:paraId="5EA7396F" w14:textId="77777777" w:rsidR="00FA6573" w:rsidRPr="00A62BB0" w:rsidRDefault="00FA6573" w:rsidP="00FA6573">
      <w:pPr>
        <w:rPr>
          <w:rFonts w:cs="v4.2.0"/>
        </w:rPr>
      </w:pPr>
      <w:r w:rsidRPr="00A62BB0">
        <w:rPr>
          <w:rFonts w:cs="v4.2.0"/>
        </w:rPr>
        <w:t>The cell re-selection delay to a higher priority cell shall be less than 87 s.</w:t>
      </w:r>
    </w:p>
    <w:p w14:paraId="50533B6E" w14:textId="77777777" w:rsidR="00FA6573" w:rsidRPr="00A62BB0" w:rsidRDefault="00FA6573" w:rsidP="00FA6573">
      <w:pPr>
        <w:rPr>
          <w:rFonts w:cs="v4.2.0"/>
        </w:rPr>
      </w:pPr>
      <w:r w:rsidRPr="00A62BB0">
        <w:rPr>
          <w:rFonts w:cs="v4.2.0"/>
        </w:rPr>
        <w:lastRenderedPageBreak/>
        <w:t xml:space="preserve">The cell reselection delay to a lower priority cell is defined as the time from the beginning of time period T1, to the moment when the UE camps on cell 1, and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Tracking Area Update procedure on cell 1.</w:t>
      </w:r>
    </w:p>
    <w:p w14:paraId="241BB837" w14:textId="77777777" w:rsidR="00FA6573" w:rsidRPr="00A62BB0" w:rsidRDefault="00FA6573" w:rsidP="00FA6573">
      <w:pPr>
        <w:rPr>
          <w:rFonts w:cs="v4.2.0"/>
        </w:rPr>
      </w:pPr>
      <w:r w:rsidRPr="00A62BB0">
        <w:rPr>
          <w:rFonts w:cs="v4.2.0"/>
        </w:rPr>
        <w:t>The cell re-selection delay to a lower priority cell shall be less than 27 s.</w:t>
      </w:r>
    </w:p>
    <w:p w14:paraId="5676D3DF" w14:textId="77777777" w:rsidR="00FA6573" w:rsidRPr="00A62BB0" w:rsidRDefault="00FA6573" w:rsidP="00FA6573">
      <w:pPr>
        <w:rPr>
          <w:rFonts w:cs="v4.2.0"/>
        </w:rPr>
      </w:pPr>
      <w:r w:rsidRPr="00A62BB0">
        <w:rPr>
          <w:rFonts w:cs="v4.2.0"/>
        </w:rPr>
        <w:t>The rate of correct cell reselections observed during repeated tests shall be at least 90%.</w:t>
      </w:r>
    </w:p>
    <w:p w14:paraId="27AAED34" w14:textId="77777777" w:rsidR="00FA6573" w:rsidRPr="00A62BB0" w:rsidRDefault="00FA6573" w:rsidP="00FA6573">
      <w:pPr>
        <w:keepLines/>
        <w:ind w:left="1135" w:hanging="851"/>
      </w:pPr>
      <w:r w:rsidRPr="00A62BB0">
        <w:rPr>
          <w:rFonts w:cs="v4.2.0"/>
        </w:rPr>
        <w:t>NOTE:</w:t>
      </w:r>
      <w:r w:rsidRPr="00A62BB0">
        <w:rPr>
          <w:rFonts w:cs="v4.2.0"/>
        </w:rPr>
        <w:tab/>
        <w:t xml:space="preserve">The cell re-selection delay to a higher priority cell can be expressed as: </w:t>
      </w:r>
      <w:proofErr w:type="spellStart"/>
      <w:r w:rsidRPr="00A62BB0">
        <w:rPr>
          <w:rFonts w:cs="v4.2.0"/>
          <w:bCs/>
        </w:rPr>
        <w:t>T</w:t>
      </w:r>
      <w:r w:rsidRPr="00A62BB0">
        <w:rPr>
          <w:rFonts w:cs="v4.2.0"/>
          <w:bCs/>
          <w:vertAlign w:val="subscript"/>
        </w:rPr>
        <w:t>higher_priority_search</w:t>
      </w:r>
      <w:proofErr w:type="spellEnd"/>
      <w:r w:rsidRPr="00A62BB0">
        <w:rPr>
          <w:rFonts w:cs="v4.2.0"/>
        </w:rPr>
        <w:t xml:space="preserve"> +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xml:space="preserve">, and to a lower priority cell can be expressed as: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14:paraId="635A998A" w14:textId="77777777" w:rsidR="00FA6573" w:rsidRPr="00A62BB0" w:rsidRDefault="00FA6573" w:rsidP="00FA6573">
      <w:r w:rsidRPr="00A62BB0">
        <w:t>Where:</w:t>
      </w:r>
    </w:p>
    <w:p w14:paraId="25C11F12" w14:textId="77777777" w:rsidR="00FA6573" w:rsidRPr="00A62BB0" w:rsidRDefault="00FA6573" w:rsidP="00FA6573">
      <w:pPr>
        <w:keepLines/>
        <w:ind w:left="1985" w:hanging="1701"/>
        <w:rPr>
          <w:rFonts w:cs="v4.2.0"/>
        </w:rPr>
      </w:pPr>
      <w:proofErr w:type="spellStart"/>
      <w:r w:rsidRPr="00A62BB0">
        <w:rPr>
          <w:rFonts w:cs="v4.2.0"/>
          <w:bCs/>
        </w:rPr>
        <w:t>T</w:t>
      </w:r>
      <w:r w:rsidRPr="00A62BB0">
        <w:rPr>
          <w:rFonts w:cs="v4.2.0"/>
          <w:bCs/>
          <w:vertAlign w:val="subscript"/>
        </w:rPr>
        <w:t>higher_priority_search</w:t>
      </w:r>
      <w:proofErr w:type="spellEnd"/>
      <w:r w:rsidRPr="00A62BB0">
        <w:rPr>
          <w:rFonts w:cs="v4.2.0"/>
          <w:vertAlign w:val="subscript"/>
        </w:rPr>
        <w:tab/>
      </w:r>
      <w:r w:rsidRPr="00A62BB0">
        <w:rPr>
          <w:rFonts w:cs="v4.2.0"/>
        </w:rPr>
        <w:t xml:space="preserve">See </w:t>
      </w:r>
      <w:r w:rsidRPr="00A62BB0">
        <w:t>clause 4.2.2.7</w:t>
      </w:r>
    </w:p>
    <w:p w14:paraId="7CD1CA81" w14:textId="77777777" w:rsidR="00FA6573" w:rsidRPr="00A62BB0" w:rsidRDefault="00FA6573" w:rsidP="00FA6573">
      <w:pPr>
        <w:keepLines/>
        <w:ind w:left="1985" w:hanging="1701"/>
      </w:pP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tab/>
        <w:t>See Table 4.2.2.4-1 in clause 4.2.2.4</w:t>
      </w:r>
    </w:p>
    <w:p w14:paraId="1752B652" w14:textId="77777777" w:rsidR="00FA6573" w:rsidRPr="00A62BB0" w:rsidRDefault="00FA6573" w:rsidP="00FA6573">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 xml:space="preserve">Maximum repetition period of relevant system info blocks that needs to be received by the UE to camp on a cell; 1280 </w:t>
      </w:r>
      <w:proofErr w:type="spellStart"/>
      <w:r w:rsidRPr="00A62BB0">
        <w:t>ms</w:t>
      </w:r>
      <w:proofErr w:type="spellEnd"/>
      <w:r w:rsidRPr="00A62BB0">
        <w:t xml:space="preserve"> is assumed in this test case.</w:t>
      </w:r>
    </w:p>
    <w:p w14:paraId="5B291A37" w14:textId="77777777" w:rsidR="00FA6573" w:rsidRDefault="00FA6573" w:rsidP="00FA6573">
      <w:pPr>
        <w:rPr>
          <w:lang w:eastAsia="zh-CN"/>
        </w:rPr>
      </w:pPr>
      <w:r w:rsidRPr="00A62BB0">
        <w:t xml:space="preserve">This gives a total of </w:t>
      </w:r>
      <w:r w:rsidRPr="00A62BB0">
        <w:rPr>
          <w:rFonts w:cs="v4.2.0"/>
        </w:rPr>
        <w:t>86.88</w:t>
      </w:r>
      <w:r w:rsidRPr="00A62BB0">
        <w:t xml:space="preserve"> </w:t>
      </w:r>
      <w:proofErr w:type="gramStart"/>
      <w:r w:rsidRPr="00A62BB0">
        <w:t>s,</w:t>
      </w:r>
      <w:proofErr w:type="gramEnd"/>
      <w:r w:rsidRPr="00A62BB0">
        <w:t xml:space="preserve"> allow </w:t>
      </w:r>
      <w:r w:rsidRPr="00A62BB0">
        <w:rPr>
          <w:rFonts w:cs="v4.2.0"/>
        </w:rPr>
        <w:t>87</w:t>
      </w:r>
      <w:r w:rsidRPr="00A62BB0">
        <w:t xml:space="preserve"> s for </w:t>
      </w:r>
      <w:r w:rsidRPr="00A62BB0">
        <w:rPr>
          <w:rFonts w:cs="v4.2.0"/>
        </w:rPr>
        <w:t>the cell re-selection delay to a higher priority cell</w:t>
      </w:r>
      <w:r w:rsidRPr="00A62BB0">
        <w:t xml:space="preserve"> and </w:t>
      </w:r>
      <w:r w:rsidRPr="00A62BB0">
        <w:rPr>
          <w:rFonts w:cs="v4.2.0"/>
        </w:rPr>
        <w:t>26.88</w:t>
      </w:r>
      <w:r w:rsidRPr="00A62BB0">
        <w:t xml:space="preserve"> s for </w:t>
      </w:r>
      <w:r w:rsidRPr="00A62BB0">
        <w:rPr>
          <w:rFonts w:cs="v4.2.0"/>
        </w:rPr>
        <w:t>the cell re-selection delay</w:t>
      </w:r>
      <w:r w:rsidRPr="00A62BB0">
        <w:t xml:space="preserve"> </w:t>
      </w:r>
      <w:r w:rsidRPr="00A62BB0">
        <w:rPr>
          <w:rFonts w:cs="v4.2.0"/>
        </w:rPr>
        <w:t>to a lower priority cell</w:t>
      </w:r>
      <w:r w:rsidRPr="00A62BB0">
        <w:t xml:space="preserve"> in the test case, which we allow </w:t>
      </w:r>
      <w:r w:rsidRPr="00A62BB0">
        <w:rPr>
          <w:rFonts w:cs="v4.2.0"/>
        </w:rPr>
        <w:t>27</w:t>
      </w:r>
      <w:r w:rsidRPr="00A62BB0">
        <w:t xml:space="preserve"> s.</w:t>
      </w:r>
    </w:p>
    <w:p w14:paraId="7E55657B" w14:textId="77777777" w:rsidR="00266ECC" w:rsidRDefault="00266ECC" w:rsidP="00FA6573">
      <w:pPr>
        <w:rPr>
          <w:lang w:eastAsia="zh-CN"/>
        </w:rPr>
      </w:pPr>
    </w:p>
    <w:p w14:paraId="2D2315EC" w14:textId="46037349" w:rsidR="00266ECC" w:rsidRDefault="00266ECC" w:rsidP="00FA6573">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5BAE5374" w14:textId="77777777" w:rsidR="005043F3" w:rsidRDefault="005043F3" w:rsidP="005043F3">
      <w:pPr>
        <w:pStyle w:val="40"/>
        <w:rPr>
          <w:lang w:eastAsia="zh-CN"/>
        </w:rPr>
      </w:pPr>
      <w:bookmarkStart w:id="36" w:name="_Toc535476479"/>
      <w:r>
        <w:rPr>
          <w:lang w:eastAsia="zh-CN"/>
        </w:rPr>
        <w:t>A.6.1.2.1</w:t>
      </w:r>
      <w:r>
        <w:rPr>
          <w:lang w:eastAsia="zh-CN"/>
        </w:rPr>
        <w:tab/>
        <w:t>Cell reselection to higher priority E-UTRAN</w:t>
      </w:r>
      <w:bookmarkEnd w:id="36"/>
    </w:p>
    <w:p w14:paraId="49C46860" w14:textId="77777777" w:rsidR="005043F3" w:rsidRDefault="005043F3" w:rsidP="005043F3">
      <w:pPr>
        <w:pStyle w:val="5"/>
        <w:rPr>
          <w:lang w:eastAsia="zh-CN"/>
        </w:rPr>
      </w:pPr>
      <w:bookmarkStart w:id="37" w:name="_Toc535476480"/>
      <w:r>
        <w:rPr>
          <w:lang w:eastAsia="zh-CN"/>
        </w:rPr>
        <w:t>A.6.1.2.1.1</w:t>
      </w:r>
      <w:r>
        <w:rPr>
          <w:lang w:eastAsia="zh-CN"/>
        </w:rPr>
        <w:tab/>
        <w:t>Test Purpose and Environment</w:t>
      </w:r>
      <w:bookmarkEnd w:id="37"/>
    </w:p>
    <w:p w14:paraId="0EE4FF8C" w14:textId="77777777" w:rsidR="005043F3" w:rsidRDefault="005043F3" w:rsidP="005043F3">
      <w:pPr>
        <w:rPr>
          <w:rFonts w:cs="v4.2.0"/>
        </w:rPr>
      </w:pPr>
      <w:r>
        <w:rPr>
          <w:rFonts w:cs="v4.2.0"/>
        </w:rPr>
        <w:t>This test is to verify the requirement for the NR to E-UTRAN inter-RAT cell reselection requirements specified in clause 4.2.2.5 when the E-UTRAN cell is of higher priority.</w:t>
      </w:r>
    </w:p>
    <w:p w14:paraId="022C5B14" w14:textId="77777777" w:rsidR="005043F3" w:rsidRDefault="005043F3" w:rsidP="005043F3">
      <w:pPr>
        <w:pStyle w:val="5"/>
        <w:rPr>
          <w:lang w:eastAsia="zh-CN"/>
        </w:rPr>
      </w:pPr>
      <w:bookmarkStart w:id="38" w:name="_Toc535476481"/>
      <w:r>
        <w:rPr>
          <w:lang w:eastAsia="zh-CN"/>
        </w:rPr>
        <w:t>A.6.1.2.1.2</w:t>
      </w:r>
      <w:r>
        <w:rPr>
          <w:lang w:eastAsia="zh-CN"/>
        </w:rPr>
        <w:tab/>
        <w:t>Test Parameters</w:t>
      </w:r>
      <w:bookmarkEnd w:id="38"/>
    </w:p>
    <w:p w14:paraId="7AAED119" w14:textId="77777777" w:rsidR="005043F3" w:rsidRDefault="005043F3" w:rsidP="005043F3">
      <w:pPr>
        <w:rPr>
          <w:rFonts w:cs="v4.2.0"/>
        </w:rPr>
      </w:pPr>
      <w:r>
        <w:rPr>
          <w:rFonts w:cs="v4.2.0"/>
        </w:rPr>
        <w:t xml:space="preserve">The test scenario comprises of one NR cell and one E-UTRAN cell as given in tables A.6.1.2.1.2-1, A.6.1.2.1.2-2, A.6.1.2.1.2-3 and A.6.1.2.1.2-4.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NR cell 1 is</w:t>
      </w:r>
      <w:r>
        <w:rPr>
          <w:rFonts w:cs="v4.2.0"/>
        </w:rPr>
        <w:t xml:space="preserve"> already identified by the UE prior to the start of the test. E-UTRAN cell 2 is of higher priority than cell 1.</w:t>
      </w:r>
    </w:p>
    <w:p w14:paraId="1F98AD30" w14:textId="77777777" w:rsidR="005043F3" w:rsidRDefault="005043F3" w:rsidP="005043F3">
      <w:pPr>
        <w:keepNext/>
        <w:keepLines/>
        <w:spacing w:before="60"/>
        <w:jc w:val="center"/>
        <w:rPr>
          <w:rFonts w:ascii="Arial" w:hAnsi="Arial"/>
          <w:b/>
        </w:rPr>
      </w:pPr>
      <w:r>
        <w:rPr>
          <w:rFonts w:ascii="Arial" w:hAnsi="Arial"/>
          <w:b/>
        </w:rPr>
        <w:t>Table A.6.1.2.1.2-1: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5043F3" w14:paraId="22F89BFA" w14:textId="77777777" w:rsidTr="005043F3">
        <w:tc>
          <w:tcPr>
            <w:tcW w:w="1428" w:type="dxa"/>
            <w:tcBorders>
              <w:top w:val="single" w:sz="4" w:space="0" w:color="auto"/>
              <w:left w:val="single" w:sz="4" w:space="0" w:color="auto"/>
              <w:bottom w:val="single" w:sz="4" w:space="0" w:color="auto"/>
              <w:right w:val="single" w:sz="4" w:space="0" w:color="auto"/>
            </w:tcBorders>
            <w:hideMark/>
          </w:tcPr>
          <w:p w14:paraId="3F38D3A5"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021C262E"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0CF15FE5"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b/>
                <w:sz w:val="18"/>
                <w:lang w:eastAsia="zh-CN"/>
              </w:rPr>
            </w:pPr>
            <w:r>
              <w:rPr>
                <w:rFonts w:ascii="Arial" w:hAnsi="Arial"/>
                <w:b/>
                <w:sz w:val="18"/>
                <w:lang w:eastAsia="zh-CN"/>
              </w:rPr>
              <w:t>Description of target cell</w:t>
            </w:r>
          </w:p>
        </w:tc>
      </w:tr>
      <w:tr w:rsidR="005043F3" w14:paraId="34D9BCB3" w14:textId="77777777" w:rsidTr="005043F3">
        <w:tc>
          <w:tcPr>
            <w:tcW w:w="1428" w:type="dxa"/>
            <w:tcBorders>
              <w:top w:val="single" w:sz="4" w:space="0" w:color="auto"/>
              <w:left w:val="single" w:sz="4" w:space="0" w:color="auto"/>
              <w:bottom w:val="single" w:sz="4" w:space="0" w:color="auto"/>
              <w:right w:val="single" w:sz="4" w:space="0" w:color="auto"/>
            </w:tcBorders>
            <w:hideMark/>
          </w:tcPr>
          <w:p w14:paraId="368490BD" w14:textId="77777777" w:rsidR="005043F3" w:rsidRDefault="005043F3">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16B185D5" w14:textId="77777777" w:rsidR="005043F3" w:rsidRDefault="005043F3">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3367EC1C" w14:textId="77777777" w:rsidR="005043F3" w:rsidRDefault="005043F3">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5043F3" w14:paraId="469AC56E" w14:textId="77777777" w:rsidTr="005043F3">
        <w:tc>
          <w:tcPr>
            <w:tcW w:w="1428" w:type="dxa"/>
            <w:tcBorders>
              <w:top w:val="single" w:sz="4" w:space="0" w:color="auto"/>
              <w:left w:val="single" w:sz="4" w:space="0" w:color="auto"/>
              <w:bottom w:val="single" w:sz="4" w:space="0" w:color="auto"/>
              <w:right w:val="single" w:sz="4" w:space="0" w:color="auto"/>
            </w:tcBorders>
            <w:hideMark/>
          </w:tcPr>
          <w:p w14:paraId="2028E04B" w14:textId="77777777" w:rsidR="005043F3" w:rsidRDefault="005043F3">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5B3158BD" w14:textId="77777777" w:rsidR="005043F3" w:rsidRDefault="005043F3">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F262D0B" w14:textId="77777777" w:rsidR="005043F3" w:rsidRDefault="005043F3">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5043F3" w14:paraId="73038AE9" w14:textId="77777777" w:rsidTr="005043F3">
        <w:tc>
          <w:tcPr>
            <w:tcW w:w="1428" w:type="dxa"/>
            <w:tcBorders>
              <w:top w:val="single" w:sz="4" w:space="0" w:color="auto"/>
              <w:left w:val="single" w:sz="4" w:space="0" w:color="auto"/>
              <w:bottom w:val="single" w:sz="4" w:space="0" w:color="auto"/>
              <w:right w:val="single" w:sz="4" w:space="0" w:color="auto"/>
            </w:tcBorders>
            <w:hideMark/>
          </w:tcPr>
          <w:p w14:paraId="3A94DCE9" w14:textId="77777777" w:rsidR="005043F3" w:rsidRDefault="005043F3">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7BEBA936" w14:textId="77777777" w:rsidR="005043F3" w:rsidRDefault="005043F3">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AC78344" w14:textId="77777777" w:rsidR="005043F3" w:rsidRDefault="005043F3">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5043F3" w14:paraId="296C0CBE" w14:textId="77777777" w:rsidTr="005043F3">
        <w:tc>
          <w:tcPr>
            <w:tcW w:w="1428" w:type="dxa"/>
            <w:tcBorders>
              <w:top w:val="single" w:sz="4" w:space="0" w:color="auto"/>
              <w:left w:val="single" w:sz="4" w:space="0" w:color="auto"/>
              <w:bottom w:val="single" w:sz="4" w:space="0" w:color="auto"/>
              <w:right w:val="single" w:sz="4" w:space="0" w:color="auto"/>
            </w:tcBorders>
            <w:hideMark/>
          </w:tcPr>
          <w:p w14:paraId="69F50A39" w14:textId="77777777" w:rsidR="005043F3" w:rsidRDefault="005043F3">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78961707" w14:textId="77777777" w:rsidR="005043F3" w:rsidRDefault="005043F3">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30FE5E15" w14:textId="77777777" w:rsidR="005043F3" w:rsidRDefault="005043F3">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5043F3" w14:paraId="145C8DE7" w14:textId="77777777" w:rsidTr="005043F3">
        <w:tc>
          <w:tcPr>
            <w:tcW w:w="1428" w:type="dxa"/>
            <w:tcBorders>
              <w:top w:val="single" w:sz="4" w:space="0" w:color="auto"/>
              <w:left w:val="single" w:sz="4" w:space="0" w:color="auto"/>
              <w:bottom w:val="single" w:sz="4" w:space="0" w:color="auto"/>
              <w:right w:val="single" w:sz="4" w:space="0" w:color="auto"/>
            </w:tcBorders>
            <w:hideMark/>
          </w:tcPr>
          <w:p w14:paraId="3131A8F2" w14:textId="77777777" w:rsidR="005043F3" w:rsidRDefault="005043F3">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592B102C" w14:textId="77777777" w:rsidR="005043F3" w:rsidRDefault="005043F3">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4185407" w14:textId="77777777" w:rsidR="005043F3" w:rsidRDefault="005043F3">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5043F3" w14:paraId="61A35B9C" w14:textId="77777777" w:rsidTr="005043F3">
        <w:tc>
          <w:tcPr>
            <w:tcW w:w="1428" w:type="dxa"/>
            <w:tcBorders>
              <w:top w:val="single" w:sz="4" w:space="0" w:color="auto"/>
              <w:left w:val="single" w:sz="4" w:space="0" w:color="auto"/>
              <w:bottom w:val="single" w:sz="4" w:space="0" w:color="auto"/>
              <w:right w:val="single" w:sz="4" w:space="0" w:color="auto"/>
            </w:tcBorders>
            <w:hideMark/>
          </w:tcPr>
          <w:p w14:paraId="3DBC85F9" w14:textId="77777777" w:rsidR="005043F3" w:rsidRDefault="005043F3">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046C7DFF" w14:textId="77777777" w:rsidR="005043F3" w:rsidRDefault="005043F3">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12A5FA0" w14:textId="77777777" w:rsidR="005043F3" w:rsidRDefault="005043F3">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5043F3" w14:paraId="009ED508" w14:textId="77777777" w:rsidTr="005043F3">
        <w:tc>
          <w:tcPr>
            <w:tcW w:w="9855" w:type="dxa"/>
            <w:gridSpan w:val="3"/>
            <w:tcBorders>
              <w:top w:val="single" w:sz="4" w:space="0" w:color="auto"/>
              <w:left w:val="single" w:sz="4" w:space="0" w:color="auto"/>
              <w:bottom w:val="single" w:sz="4" w:space="0" w:color="auto"/>
              <w:right w:val="single" w:sz="4" w:space="0" w:color="auto"/>
            </w:tcBorders>
            <w:hideMark/>
          </w:tcPr>
          <w:p w14:paraId="52FE4B62" w14:textId="77777777" w:rsidR="005043F3" w:rsidRDefault="005043F3">
            <w:pPr>
              <w:keepNext/>
              <w:keepLines/>
              <w:overflowPunct w:val="0"/>
              <w:autoSpaceDE w:val="0"/>
              <w:autoSpaceDN w:val="0"/>
              <w:adjustRightInd w:val="0"/>
              <w:spacing w:after="0" w:line="256" w:lineRule="auto"/>
              <w:ind w:left="851" w:hanging="851"/>
              <w:rPr>
                <w:rFonts w:ascii="Arial" w:eastAsia="Times New Roman"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685F52FE" w14:textId="77777777" w:rsidR="005043F3" w:rsidRDefault="005043F3" w:rsidP="005043F3">
      <w:pPr>
        <w:rPr>
          <w:rFonts w:eastAsia="Times New Roman"/>
        </w:rPr>
      </w:pPr>
    </w:p>
    <w:p w14:paraId="2BFFD83B" w14:textId="77777777" w:rsidR="005043F3" w:rsidRDefault="005043F3" w:rsidP="005043F3">
      <w:pPr>
        <w:keepNext/>
        <w:keepLines/>
        <w:spacing w:before="60"/>
        <w:jc w:val="center"/>
        <w:rPr>
          <w:rFonts w:ascii="Arial" w:hAnsi="Arial"/>
          <w:b/>
        </w:rPr>
      </w:pPr>
      <w:r>
        <w:rPr>
          <w:rFonts w:ascii="Arial" w:hAnsi="Arial" w:cs="v4.2.0"/>
          <w:b/>
        </w:rPr>
        <w:lastRenderedPageBreak/>
        <w:t>Table A.6.1.2.1.2-2: General test parameters for NR to E-UTRAN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043F3" w14:paraId="6B63F636" w14:textId="77777777" w:rsidTr="005043F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1171B57"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3E808C28"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Unit</w:t>
            </w:r>
          </w:p>
        </w:tc>
        <w:tc>
          <w:tcPr>
            <w:tcW w:w="1417" w:type="dxa"/>
            <w:tcBorders>
              <w:top w:val="single" w:sz="4" w:space="0" w:color="auto"/>
              <w:left w:val="single" w:sz="4" w:space="0" w:color="auto"/>
              <w:bottom w:val="single" w:sz="4" w:space="0" w:color="auto"/>
              <w:right w:val="single" w:sz="4" w:space="0" w:color="auto"/>
            </w:tcBorders>
            <w:hideMark/>
          </w:tcPr>
          <w:p w14:paraId="648DB32B"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b/>
                <w:sz w:val="18"/>
                <w:lang w:eastAsia="zh-CN"/>
              </w:rPr>
            </w:pPr>
            <w:r>
              <w:rPr>
                <w:rFonts w:ascii="Arial" w:hAnsi="Arial" w:cs="Arial"/>
                <w:b/>
                <w:sz w:val="18"/>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2B1F7441"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70BBB03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Comment</w:t>
            </w:r>
          </w:p>
        </w:tc>
      </w:tr>
      <w:tr w:rsidR="005043F3" w14:paraId="7A34DCD9" w14:textId="77777777" w:rsidTr="005043F3">
        <w:trPr>
          <w:cantSplit/>
        </w:trPr>
        <w:tc>
          <w:tcPr>
            <w:tcW w:w="1007" w:type="dxa"/>
            <w:tcBorders>
              <w:top w:val="single" w:sz="4" w:space="0" w:color="auto"/>
              <w:left w:val="single" w:sz="4" w:space="0" w:color="auto"/>
              <w:bottom w:val="single" w:sz="4" w:space="0" w:color="auto"/>
              <w:right w:val="single" w:sz="4" w:space="0" w:color="auto"/>
            </w:tcBorders>
            <w:hideMark/>
          </w:tcPr>
          <w:p w14:paraId="74E95359"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362F8687"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848B2FF"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807C530"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D24B97F"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Cell1</w:t>
            </w:r>
          </w:p>
        </w:tc>
        <w:tc>
          <w:tcPr>
            <w:tcW w:w="3542" w:type="dxa"/>
            <w:tcBorders>
              <w:top w:val="single" w:sz="4" w:space="0" w:color="auto"/>
              <w:left w:val="single" w:sz="4" w:space="0" w:color="auto"/>
              <w:bottom w:val="single" w:sz="4" w:space="0" w:color="auto"/>
              <w:right w:val="single" w:sz="4" w:space="0" w:color="auto"/>
            </w:tcBorders>
            <w:hideMark/>
          </w:tcPr>
          <w:p w14:paraId="64ED2F1A"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The UE camps on cell 1 in the initial phase and during T2 period the UE reselects to cell 2.</w:t>
            </w:r>
          </w:p>
        </w:tc>
      </w:tr>
      <w:tr w:rsidR="005043F3" w14:paraId="22B280F6" w14:textId="77777777" w:rsidTr="005043F3">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590959F5"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56CCDFD9"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CB46B7D"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08C6438"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4ED6899"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Cell</w:t>
            </w:r>
            <w:r>
              <w:rPr>
                <w:rFonts w:ascii="Arial" w:hAnsi="Arial" w:cs="Arial"/>
                <w:sz w:val="18"/>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42D28E8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The UE shall perform reselection to cell 2 during T2.</w:t>
            </w:r>
          </w:p>
        </w:tc>
      </w:tr>
      <w:tr w:rsidR="005043F3" w14:paraId="691BE18C" w14:textId="77777777" w:rsidTr="005043F3">
        <w:trPr>
          <w:cantSplit/>
          <w:trHeight w:val="283"/>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350A2A2B" w14:textId="77777777" w:rsidR="005043F3" w:rsidRDefault="005043F3">
            <w:pPr>
              <w:spacing w:after="0"/>
              <w:rPr>
                <w:rFonts w:ascii="Arial" w:eastAsia="Times New Roman"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200946D"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B4B0D83"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952345B"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1AF51C4"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Cell</w:t>
            </w:r>
            <w:r>
              <w:rPr>
                <w:rFonts w:ascii="Arial" w:hAnsi="Arial" w:cs="Arial"/>
                <w:sz w:val="18"/>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3DE0835A" w14:textId="77777777" w:rsidR="005043F3" w:rsidRDefault="005043F3">
            <w:pPr>
              <w:spacing w:after="0"/>
              <w:rPr>
                <w:rFonts w:ascii="Arial" w:eastAsia="Times New Roman" w:hAnsi="Arial" w:cs="Arial"/>
                <w:sz w:val="18"/>
              </w:rPr>
            </w:pPr>
          </w:p>
        </w:tc>
      </w:tr>
      <w:tr w:rsidR="005043F3" w14:paraId="006A9C93" w14:textId="77777777" w:rsidTr="005043F3">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6DA89E22"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T3 end condition</w:t>
            </w:r>
          </w:p>
        </w:tc>
        <w:tc>
          <w:tcPr>
            <w:tcW w:w="1793" w:type="dxa"/>
            <w:tcBorders>
              <w:top w:val="single" w:sz="4" w:space="0" w:color="auto"/>
              <w:left w:val="single" w:sz="4" w:space="0" w:color="auto"/>
              <w:bottom w:val="single" w:sz="4" w:space="0" w:color="auto"/>
              <w:right w:val="single" w:sz="4" w:space="0" w:color="auto"/>
            </w:tcBorders>
            <w:hideMark/>
          </w:tcPr>
          <w:p w14:paraId="78C77C3A"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7F5C345"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A50EDD5"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DC0CDF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8AA1815"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The UE shall perform reselection to cell 1 during T3 for iteration of the tests.</w:t>
            </w:r>
          </w:p>
        </w:tc>
      </w:tr>
      <w:tr w:rsidR="005043F3" w14:paraId="32E81AF1" w14:textId="77777777" w:rsidTr="005043F3">
        <w:trPr>
          <w:cantSplit/>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150556B2" w14:textId="77777777" w:rsidR="005043F3" w:rsidRDefault="005043F3">
            <w:pPr>
              <w:spacing w:after="0"/>
              <w:rPr>
                <w:rFonts w:ascii="Arial" w:eastAsia="Times New Roman"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08DBB359"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F7C23A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8709659"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24499F0"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CD28292" w14:textId="77777777" w:rsidR="005043F3" w:rsidRDefault="005043F3">
            <w:pPr>
              <w:spacing w:after="0"/>
              <w:rPr>
                <w:rFonts w:ascii="Arial" w:eastAsia="Times New Roman" w:hAnsi="Arial" w:cs="Arial"/>
                <w:sz w:val="18"/>
              </w:rPr>
            </w:pPr>
          </w:p>
        </w:tc>
      </w:tr>
      <w:tr w:rsidR="005043F3" w14:paraId="142FBD7C" w14:textId="77777777" w:rsidTr="005043F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D5E6BCA"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A59EEDC"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w:t>
            </w:r>
          </w:p>
        </w:tc>
        <w:tc>
          <w:tcPr>
            <w:tcW w:w="1417" w:type="dxa"/>
            <w:tcBorders>
              <w:top w:val="single" w:sz="4" w:space="0" w:color="auto"/>
              <w:left w:val="single" w:sz="4" w:space="0" w:color="auto"/>
              <w:bottom w:val="single" w:sz="4" w:space="0" w:color="auto"/>
              <w:right w:val="single" w:sz="4" w:space="0" w:color="auto"/>
            </w:tcBorders>
            <w:hideMark/>
          </w:tcPr>
          <w:p w14:paraId="672D5CE3"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251711E"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Not Sent</w:t>
            </w:r>
          </w:p>
        </w:tc>
        <w:tc>
          <w:tcPr>
            <w:tcW w:w="3542" w:type="dxa"/>
            <w:tcBorders>
              <w:top w:val="single" w:sz="4" w:space="0" w:color="auto"/>
              <w:left w:val="single" w:sz="4" w:space="0" w:color="auto"/>
              <w:bottom w:val="single" w:sz="4" w:space="0" w:color="auto"/>
              <w:right w:val="single" w:sz="4" w:space="0" w:color="auto"/>
            </w:tcBorders>
            <w:hideMark/>
          </w:tcPr>
          <w:p w14:paraId="196D6105"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No additional delays in random access procedure.</w:t>
            </w:r>
          </w:p>
        </w:tc>
      </w:tr>
      <w:tr w:rsidR="005043F3" w14:paraId="5CF34AC1" w14:textId="77777777" w:rsidTr="005043F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684E829"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3CB2385"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131E68C1"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0A579E0"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1.28</w:t>
            </w:r>
          </w:p>
        </w:tc>
        <w:tc>
          <w:tcPr>
            <w:tcW w:w="3542" w:type="dxa"/>
            <w:tcBorders>
              <w:top w:val="single" w:sz="4" w:space="0" w:color="auto"/>
              <w:left w:val="single" w:sz="4" w:space="0" w:color="auto"/>
              <w:bottom w:val="single" w:sz="4" w:space="0" w:color="auto"/>
              <w:right w:val="single" w:sz="4" w:space="0" w:color="auto"/>
            </w:tcBorders>
            <w:hideMark/>
          </w:tcPr>
          <w:p w14:paraId="37413DF9"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The value shall be used for all cells in the test.</w:t>
            </w:r>
          </w:p>
        </w:tc>
      </w:tr>
      <w:tr w:rsidR="005043F3" w14:paraId="6C17F305" w14:textId="77777777" w:rsidTr="005043F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C87AB05"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lang w:eastAsia="zh-CN"/>
              </w:rPr>
            </w:pPr>
            <w:r>
              <w:rPr>
                <w:rFonts w:ascii="Arial" w:hAnsi="Arial" w:cs="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BB8E802"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FA9850A"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561DBA0"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ja-JP"/>
              </w:rPr>
              <w:t>102</w:t>
            </w:r>
          </w:p>
        </w:tc>
        <w:tc>
          <w:tcPr>
            <w:tcW w:w="3542" w:type="dxa"/>
            <w:tcBorders>
              <w:top w:val="single" w:sz="4" w:space="0" w:color="auto"/>
              <w:left w:val="single" w:sz="4" w:space="0" w:color="auto"/>
              <w:bottom w:val="single" w:sz="4" w:space="0" w:color="auto"/>
              <w:right w:val="single" w:sz="4" w:space="0" w:color="auto"/>
            </w:tcBorders>
            <w:hideMark/>
          </w:tcPr>
          <w:p w14:paraId="363360DE"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The detailed configuration is specified in TS 38.211 clause 6.3.3.2</w:t>
            </w:r>
          </w:p>
        </w:tc>
      </w:tr>
      <w:tr w:rsidR="005043F3" w14:paraId="0667C265" w14:textId="77777777" w:rsidTr="005043F3">
        <w:trPr>
          <w:cantSplit/>
        </w:trPr>
        <w:tc>
          <w:tcPr>
            <w:tcW w:w="2800" w:type="dxa"/>
            <w:gridSpan w:val="2"/>
            <w:vMerge w:val="restart"/>
            <w:tcBorders>
              <w:top w:val="single" w:sz="4" w:space="0" w:color="auto"/>
              <w:left w:val="single" w:sz="4" w:space="0" w:color="auto"/>
              <w:bottom w:val="single" w:sz="4" w:space="0" w:color="auto"/>
              <w:right w:val="single" w:sz="4" w:space="0" w:color="auto"/>
            </w:tcBorders>
            <w:hideMark/>
          </w:tcPr>
          <w:p w14:paraId="6DD306DE"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lang w:eastAsia="zh-CN"/>
              </w:rPr>
            </w:pPr>
            <w:r>
              <w:rPr>
                <w:rFonts w:ascii="Arial" w:hAnsi="Arial" w:cs="Arial"/>
                <w:sz w:val="18"/>
                <w:lang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53BB5CD2"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5E4CCF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597F00E"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ja-JP"/>
              </w:rPr>
              <w:t>53</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70E11822"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v4.2.0"/>
                <w:sz w:val="18"/>
              </w:rPr>
              <w:t xml:space="preserve">As specified in table 5.7.1-2 in </w:t>
            </w:r>
            <w:r>
              <w:rPr>
                <w:rFonts w:ascii="Arial" w:hAnsi="Arial"/>
                <w:sz w:val="18"/>
              </w:rPr>
              <w:t>TS 36.211 [23]</w:t>
            </w:r>
          </w:p>
        </w:tc>
      </w:tr>
      <w:tr w:rsidR="005043F3" w14:paraId="372452D0" w14:textId="77777777" w:rsidTr="005043F3">
        <w:trPr>
          <w:cantSplit/>
        </w:trPr>
        <w:tc>
          <w:tcPr>
            <w:tcW w:w="4593" w:type="dxa"/>
            <w:gridSpan w:val="2"/>
            <w:vMerge/>
            <w:tcBorders>
              <w:top w:val="single" w:sz="4" w:space="0" w:color="auto"/>
              <w:left w:val="single" w:sz="4" w:space="0" w:color="auto"/>
              <w:bottom w:val="single" w:sz="4" w:space="0" w:color="auto"/>
              <w:right w:val="single" w:sz="4" w:space="0" w:color="auto"/>
            </w:tcBorders>
            <w:vAlign w:val="center"/>
            <w:hideMark/>
          </w:tcPr>
          <w:p w14:paraId="559961B3" w14:textId="77777777" w:rsidR="005043F3" w:rsidRDefault="005043F3">
            <w:pPr>
              <w:spacing w:after="0"/>
              <w:rPr>
                <w:rFonts w:ascii="Arial" w:eastAsia="Times New Roman"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845F507" w14:textId="77777777" w:rsidR="005043F3" w:rsidRDefault="005043F3">
            <w:pPr>
              <w:spacing w:after="0"/>
              <w:rPr>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ED6080D"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4, 5, 6</w:t>
            </w:r>
          </w:p>
        </w:tc>
        <w:tc>
          <w:tcPr>
            <w:tcW w:w="1133" w:type="dxa"/>
            <w:tcBorders>
              <w:top w:val="single" w:sz="4" w:space="0" w:color="auto"/>
              <w:left w:val="single" w:sz="4" w:space="0" w:color="auto"/>
              <w:bottom w:val="single" w:sz="4" w:space="0" w:color="auto"/>
              <w:right w:val="single" w:sz="4" w:space="0" w:color="auto"/>
            </w:tcBorders>
            <w:hideMark/>
          </w:tcPr>
          <w:p w14:paraId="63FFB3F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ja-JP"/>
              </w:rPr>
              <w:t>4</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3A7CB04" w14:textId="77777777" w:rsidR="005043F3" w:rsidRDefault="005043F3">
            <w:pPr>
              <w:spacing w:after="0"/>
              <w:rPr>
                <w:rFonts w:ascii="Arial" w:eastAsia="Times New Roman" w:hAnsi="Arial" w:cs="Arial"/>
                <w:sz w:val="18"/>
                <w:lang w:eastAsia="zh-CN"/>
              </w:rPr>
            </w:pPr>
          </w:p>
        </w:tc>
      </w:tr>
      <w:tr w:rsidR="005043F3" w14:paraId="055DA49C" w14:textId="77777777" w:rsidTr="005043F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789C0CB"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AB5ED4F"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05DC711"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8AAA912"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762505D5"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 xml:space="preserve">During T1, cell 2 shall be powered off, and during the off time the </w:t>
            </w:r>
            <w:r>
              <w:rPr>
                <w:rFonts w:ascii="Arial" w:hAnsi="Arial" w:cs="Arial"/>
                <w:noProof/>
                <w:sz w:val="18"/>
              </w:rPr>
              <w:t>physical cell identity</w:t>
            </w:r>
            <w:r>
              <w:rPr>
                <w:rFonts w:ascii="Arial" w:hAnsi="Arial" w:cs="Arial"/>
                <w:sz w:val="18"/>
              </w:rPr>
              <w:t xml:space="preserve"> shall be changed. The intention is to ensure that cell 2 has not been detected by the UE prior to the start of period T2.</w:t>
            </w:r>
          </w:p>
        </w:tc>
      </w:tr>
      <w:tr w:rsidR="005043F3" w14:paraId="7F129446" w14:textId="77777777" w:rsidTr="005043F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4809B42"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4D121B9"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66077B84"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81A5177"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34B42C41"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T2 needs to be defined so that cell re-selection reaction time is taken into account.</w:t>
            </w:r>
          </w:p>
        </w:tc>
      </w:tr>
      <w:tr w:rsidR="005043F3" w14:paraId="083DA784" w14:textId="77777777" w:rsidTr="005043F3">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6CF3965"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6D983D3"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71A30EF7"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782075A"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15</w:t>
            </w:r>
          </w:p>
        </w:tc>
        <w:tc>
          <w:tcPr>
            <w:tcW w:w="3542" w:type="dxa"/>
            <w:tcBorders>
              <w:top w:val="single" w:sz="4" w:space="0" w:color="auto"/>
              <w:left w:val="single" w:sz="4" w:space="0" w:color="auto"/>
              <w:bottom w:val="single" w:sz="4" w:space="0" w:color="auto"/>
              <w:right w:val="single" w:sz="4" w:space="0" w:color="auto"/>
            </w:tcBorders>
            <w:hideMark/>
          </w:tcPr>
          <w:p w14:paraId="7260D7A4"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T3 needs to be defined so that cell re-selection reaction time is taken into account.</w:t>
            </w:r>
          </w:p>
        </w:tc>
      </w:tr>
    </w:tbl>
    <w:p w14:paraId="40502CDF" w14:textId="77777777" w:rsidR="005043F3" w:rsidRDefault="005043F3" w:rsidP="005043F3">
      <w:pPr>
        <w:rPr>
          <w:rFonts w:eastAsia="Times New Roman"/>
        </w:rPr>
      </w:pPr>
    </w:p>
    <w:p w14:paraId="5ED65082" w14:textId="77777777" w:rsidR="005043F3" w:rsidRDefault="005043F3" w:rsidP="005043F3">
      <w:pPr>
        <w:keepNext/>
        <w:keepLines/>
        <w:spacing w:before="60"/>
        <w:jc w:val="center"/>
        <w:rPr>
          <w:rFonts w:ascii="Arial" w:hAnsi="Arial"/>
          <w:b/>
        </w:rPr>
      </w:pPr>
      <w:r>
        <w:rPr>
          <w:rFonts w:ascii="Arial" w:hAnsi="Arial"/>
          <w:b/>
        </w:rPr>
        <w:t>Table A.6.1.2.1.2-3: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757"/>
        <w:gridCol w:w="757"/>
        <w:gridCol w:w="757"/>
      </w:tblGrid>
      <w:tr w:rsidR="005043F3" w14:paraId="0AFEB646" w14:textId="77777777" w:rsidTr="005043F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EDB81D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610DD30"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70024A3C"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b/>
                <w:sz w:val="18"/>
                <w:lang w:eastAsia="zh-CN"/>
              </w:rPr>
            </w:pPr>
            <w:r>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22E6CACC"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Cell 1</w:t>
            </w:r>
          </w:p>
        </w:tc>
      </w:tr>
      <w:tr w:rsidR="005043F3" w14:paraId="1F8B9BB7" w14:textId="77777777" w:rsidTr="005043F3">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8A35DD0" w14:textId="77777777" w:rsidR="005043F3" w:rsidRDefault="005043F3">
            <w:pPr>
              <w:spacing w:after="0"/>
              <w:rPr>
                <w:rFonts w:ascii="Arial" w:eastAsia="Times New Roman"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E52F237" w14:textId="77777777" w:rsidR="005043F3" w:rsidRDefault="005043F3">
            <w:pPr>
              <w:spacing w:after="0"/>
              <w:rPr>
                <w:rFonts w:ascii="Arial" w:eastAsia="Times New Roman"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2F231946" w14:textId="77777777" w:rsidR="005043F3" w:rsidRDefault="005043F3">
            <w:pPr>
              <w:spacing w:after="0"/>
              <w:rPr>
                <w:rFonts w:ascii="Arial" w:eastAsia="Times New Roman"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708D5E7B"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7A6E7C88"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7BAC642A"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T3</w:t>
            </w:r>
          </w:p>
        </w:tc>
      </w:tr>
      <w:tr w:rsidR="005043F3" w14:paraId="5597E32A" w14:textId="77777777" w:rsidTr="005043F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9E18A14"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lang w:val="it-IT"/>
              </w:rPr>
            </w:pPr>
            <w:r>
              <w:rPr>
                <w:rFonts w:ascii="Arial" w:hAnsi="Arial" w:cs="Arial"/>
                <w:sz w:val="18"/>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6C7B0FDB"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81C48A8"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001C37DE"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N/A</w:t>
            </w:r>
          </w:p>
        </w:tc>
      </w:tr>
      <w:tr w:rsidR="005043F3" w14:paraId="4D7CE55C" w14:textId="77777777" w:rsidTr="005043F3">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EF29FD8" w14:textId="77777777" w:rsidR="005043F3" w:rsidRDefault="005043F3">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CEB04AC"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F1F2734"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92FE54F"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sz w:val="18"/>
                <w:lang w:val="en-US" w:eastAsia="ja-JP"/>
              </w:rPr>
              <w:t>TDDConf.1.1</w:t>
            </w:r>
          </w:p>
        </w:tc>
      </w:tr>
      <w:tr w:rsidR="005043F3" w14:paraId="11C56DFE" w14:textId="77777777" w:rsidTr="005043F3">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B77D635" w14:textId="77777777" w:rsidR="005043F3" w:rsidRDefault="005043F3">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4F619CA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EC36DA2"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A51DE2E"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sz w:val="18"/>
                <w:lang w:val="en-US" w:eastAsia="ja-JP"/>
              </w:rPr>
              <w:t>TDDConf.2.1</w:t>
            </w:r>
          </w:p>
        </w:tc>
      </w:tr>
      <w:tr w:rsidR="005043F3" w14:paraId="0E1C85C2" w14:textId="77777777" w:rsidTr="005043F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E197699"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lang w:val="it-IT"/>
              </w:rPr>
            </w:pPr>
            <w:r>
              <w:rPr>
                <w:rFonts w:ascii="Arial" w:hAnsi="Arial" w:cs="Arial"/>
                <w:sz w:val="18"/>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11E7B6CF"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15CD3E8"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613A214E"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SR.1.1 FDD</w:t>
            </w:r>
          </w:p>
        </w:tc>
      </w:tr>
      <w:tr w:rsidR="005043F3" w14:paraId="33704FCA" w14:textId="77777777" w:rsidTr="005043F3">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74408F0" w14:textId="77777777" w:rsidR="005043F3" w:rsidRDefault="005043F3">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817D880"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5D95CFA"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ED09852"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SR.1.1 TDD</w:t>
            </w:r>
          </w:p>
        </w:tc>
      </w:tr>
      <w:tr w:rsidR="005043F3" w14:paraId="674223BA" w14:textId="77777777" w:rsidTr="005043F3">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6B1D597" w14:textId="77777777" w:rsidR="005043F3" w:rsidRDefault="005043F3">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1F5C0090"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78E4DC9"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94AD7B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SR.2.1 TDD</w:t>
            </w:r>
          </w:p>
        </w:tc>
      </w:tr>
      <w:tr w:rsidR="005043F3" w14:paraId="22EFDAB8" w14:textId="77777777" w:rsidTr="005043F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F6182C4"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lang w:val="it-IT"/>
              </w:rPr>
            </w:pPr>
            <w:r>
              <w:rPr>
                <w:rFonts w:ascii="Arial" w:hAnsi="Arial" w:cs="Arial"/>
                <w:sz w:val="18"/>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0AE27E23"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E0DAB9B"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5D7D1733"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CR.1.1 FDD</w:t>
            </w:r>
          </w:p>
        </w:tc>
      </w:tr>
      <w:tr w:rsidR="005043F3" w14:paraId="0C1DED59" w14:textId="77777777" w:rsidTr="005043F3">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6A67A7E" w14:textId="77777777" w:rsidR="005043F3" w:rsidRDefault="005043F3">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1BB60FB7"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2858E1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8A8BB15"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CR.1.1 TDD</w:t>
            </w:r>
          </w:p>
        </w:tc>
      </w:tr>
      <w:tr w:rsidR="005043F3" w14:paraId="5FC3EE80" w14:textId="77777777" w:rsidTr="005043F3">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3272534" w14:textId="77777777" w:rsidR="005043F3" w:rsidRDefault="005043F3">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FCB2CBC"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07FF0E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749A821"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CR.2.1 TDD</w:t>
            </w:r>
          </w:p>
        </w:tc>
      </w:tr>
      <w:tr w:rsidR="005043F3" w14:paraId="5824A255" w14:textId="77777777" w:rsidTr="005043F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AA18FB8"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lang w:val="it-IT"/>
              </w:rPr>
            </w:pPr>
            <w:r>
              <w:rPr>
                <w:rFonts w:ascii="Arial" w:hAnsi="Arial" w:cs="Arial"/>
                <w:sz w:val="18"/>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23138347"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E9FF0D1"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18E65A58"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CCR.1.1 FDD</w:t>
            </w:r>
          </w:p>
        </w:tc>
      </w:tr>
      <w:tr w:rsidR="005043F3" w14:paraId="7F2AFB73" w14:textId="77777777" w:rsidTr="005043F3">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07471D8" w14:textId="77777777" w:rsidR="005043F3" w:rsidRDefault="005043F3">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5E403293"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FE119B3"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9A3E23C"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CCR.1.1 TDD</w:t>
            </w:r>
          </w:p>
        </w:tc>
      </w:tr>
      <w:tr w:rsidR="005043F3" w14:paraId="50FBE9DA" w14:textId="77777777" w:rsidTr="005043F3">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EFD5AF2" w14:textId="77777777" w:rsidR="005043F3" w:rsidRDefault="005043F3">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4896CC9B"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C343637"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A10C900"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CCR.2.1 TDD</w:t>
            </w:r>
          </w:p>
        </w:tc>
      </w:tr>
      <w:tr w:rsidR="005043F3" w14:paraId="6E09914B" w14:textId="77777777" w:rsidTr="005043F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B473CC4"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lang w:val="it-IT"/>
              </w:rPr>
            </w:pPr>
            <w:r>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26F30C9D"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5379B9B"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51596877"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bCs/>
                <w:sz w:val="18"/>
                <w:lang w:eastAsia="zh-CN"/>
              </w:rPr>
              <w:t>SSB.1 FR1</w:t>
            </w:r>
          </w:p>
        </w:tc>
      </w:tr>
      <w:tr w:rsidR="005043F3" w14:paraId="2DA70A63" w14:textId="77777777" w:rsidTr="005043F3">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017D1F3" w14:textId="77777777" w:rsidR="005043F3" w:rsidRDefault="005043F3">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2CDE19BE"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F8E45EB"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01D432D"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bCs/>
                <w:sz w:val="18"/>
                <w:lang w:eastAsia="zh-CN"/>
              </w:rPr>
              <w:t>SSB.1 FR1</w:t>
            </w:r>
          </w:p>
        </w:tc>
      </w:tr>
      <w:tr w:rsidR="005043F3" w14:paraId="242F837B" w14:textId="77777777" w:rsidTr="005043F3">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C464729" w14:textId="77777777" w:rsidR="005043F3" w:rsidRDefault="005043F3">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2F24EFE0"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7132125"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3EB47D4"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bCs/>
                <w:sz w:val="18"/>
                <w:lang w:eastAsia="zh-CN"/>
              </w:rPr>
              <w:t>SSB.2 FR1</w:t>
            </w:r>
          </w:p>
        </w:tc>
      </w:tr>
      <w:tr w:rsidR="005043F3" w14:paraId="7C16021E" w14:textId="77777777" w:rsidTr="005043F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DD3DC13"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lang w:val="it-IT"/>
              </w:rPr>
            </w:pPr>
            <w:r>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53AEAF4D"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F87F41D"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4DACDFE4"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bCs/>
                <w:sz w:val="18"/>
                <w:lang w:eastAsia="zh-CN"/>
              </w:rPr>
              <w:t>SMTC pattern 2</w:t>
            </w:r>
          </w:p>
        </w:tc>
      </w:tr>
      <w:tr w:rsidR="005043F3" w14:paraId="0D53B521" w14:textId="77777777" w:rsidTr="005043F3">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35C465C" w14:textId="77777777" w:rsidR="005043F3" w:rsidRDefault="005043F3">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604353A"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A7ACB02"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33CAFCDF"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bCs/>
                <w:sz w:val="18"/>
                <w:lang w:eastAsia="zh-CN"/>
              </w:rPr>
              <w:t>SMTC pattern 1</w:t>
            </w:r>
          </w:p>
        </w:tc>
      </w:tr>
      <w:tr w:rsidR="005043F3" w14:paraId="6BB3B371" w14:textId="77777777" w:rsidTr="005043F3">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F587CB7" w14:textId="77777777" w:rsidR="005043F3" w:rsidRDefault="005043F3">
            <w:pPr>
              <w:spacing w:after="0"/>
              <w:rPr>
                <w:rFonts w:ascii="Arial" w:eastAsia="Times New Roman"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60B56E7E"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B5CB4D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E92402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bCs/>
                <w:sz w:val="18"/>
                <w:lang w:eastAsia="zh-CN"/>
              </w:rPr>
              <w:t>SMTC pattern 1</w:t>
            </w:r>
          </w:p>
        </w:tc>
      </w:tr>
      <w:tr w:rsidR="005043F3" w14:paraId="15C88E2F"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F7D462"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299BA7D1"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381CC33"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583A11C"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OP.1 defined in A.3.2.1</w:t>
            </w:r>
          </w:p>
        </w:tc>
      </w:tr>
      <w:tr w:rsidR="005043F3" w14:paraId="333DE933"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0360D7" w14:textId="77777777" w:rsidR="005043F3" w:rsidRDefault="005043F3">
            <w:pPr>
              <w:keepNext/>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EA6E1AE"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32CDEA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B666BAF" w14:textId="75B48CF0"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DLBWP.0</w:t>
            </w:r>
            <w:ins w:id="39" w:author="CATT" w:date="2020-10-23T17:27:00Z">
              <w:r>
                <w:rPr>
                  <w:rFonts w:ascii="Arial" w:hAnsi="Arial" w:cs="Arial" w:hint="eastAsia"/>
                  <w:sz w:val="18"/>
                  <w:lang w:eastAsia="zh-CN"/>
                </w:rPr>
                <w:t>.1</w:t>
              </w:r>
            </w:ins>
          </w:p>
        </w:tc>
      </w:tr>
      <w:tr w:rsidR="005043F3" w14:paraId="30A513A6"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280E16" w14:textId="77777777" w:rsidR="005043F3" w:rsidRDefault="005043F3">
            <w:pPr>
              <w:keepNext/>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40B1438D"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B793EBA"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256862DA" w14:textId="66D0A190"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ULBWP.0</w:t>
            </w:r>
            <w:ins w:id="40" w:author="CATT" w:date="2020-10-23T17:27:00Z">
              <w:r>
                <w:rPr>
                  <w:rFonts w:ascii="Arial" w:hAnsi="Arial" w:cs="Arial" w:hint="eastAsia"/>
                  <w:sz w:val="18"/>
                  <w:lang w:eastAsia="zh-CN"/>
                </w:rPr>
                <w:t>.1</w:t>
              </w:r>
            </w:ins>
          </w:p>
        </w:tc>
      </w:tr>
      <w:tr w:rsidR="005043F3" w14:paraId="0D6A9290"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EF8199"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lang w:eastAsia="zh-CN"/>
              </w:rPr>
            </w:pPr>
            <w:r>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4A4BB08F"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4C13FF4"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4BF63F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SSB</w:t>
            </w:r>
          </w:p>
        </w:tc>
      </w:tr>
      <w:tr w:rsidR="005043F3" w14:paraId="22ADB799" w14:textId="77777777" w:rsidTr="005043F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C8548A6"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proofErr w:type="spellStart"/>
            <w:r>
              <w:rPr>
                <w:rFonts w:ascii="Arial" w:hAnsi="Arial" w:cs="Arial"/>
                <w:sz w:val="18"/>
              </w:rPr>
              <w:t>Qrxlevmin</w:t>
            </w:r>
            <w:proofErr w:type="spellEnd"/>
          </w:p>
        </w:tc>
        <w:tc>
          <w:tcPr>
            <w:tcW w:w="1649" w:type="dxa"/>
            <w:vMerge w:val="restart"/>
            <w:tcBorders>
              <w:top w:val="single" w:sz="4" w:space="0" w:color="auto"/>
              <w:left w:val="single" w:sz="4" w:space="0" w:color="auto"/>
              <w:bottom w:val="single" w:sz="4" w:space="0" w:color="auto"/>
              <w:right w:val="single" w:sz="4" w:space="0" w:color="auto"/>
            </w:tcBorders>
            <w:hideMark/>
          </w:tcPr>
          <w:p w14:paraId="3040D3D5"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420B6FD1"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4BCD6BCF"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-140</w:t>
            </w:r>
          </w:p>
        </w:tc>
      </w:tr>
      <w:tr w:rsidR="005043F3" w14:paraId="607C2C33" w14:textId="77777777" w:rsidTr="005043F3">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D69226C" w14:textId="77777777" w:rsidR="005043F3" w:rsidRDefault="005043F3">
            <w:pPr>
              <w:spacing w:after="0"/>
              <w:rPr>
                <w:rFonts w:ascii="Arial" w:eastAsia="Times New Roman"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55A9221" w14:textId="77777777" w:rsidR="005043F3" w:rsidRDefault="005043F3">
            <w:pPr>
              <w:spacing w:after="0"/>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EA4D06F"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3DD00FF"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-137</w:t>
            </w:r>
          </w:p>
        </w:tc>
      </w:tr>
      <w:tr w:rsidR="005043F3" w14:paraId="1D098156" w14:textId="77777777" w:rsidTr="005043F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6B87A25"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eastAsia="Times New Roman" w:hAnsi="Arial" w:cs="Arial"/>
                <w:position w:val="-12"/>
                <w:sz w:val="18"/>
              </w:rPr>
              <w:object w:dxaOrig="420" w:dyaOrig="420" w14:anchorId="666E12EB">
                <v:shape id="_x0000_i1037" type="#_x0000_t75" style="width:20.9pt;height:20.9pt" o:ole="" fillcolor="window">
                  <v:imagedata r:id="rId14" o:title=""/>
                </v:shape>
                <o:OLEObject Type="Embed" ProgID="Equation.3" ShapeID="_x0000_i1037" DrawAspect="Content" ObjectID="_1664979578" r:id="rId30"/>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3E329A35"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3652C902"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20F61ED4"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-98</w:t>
            </w:r>
          </w:p>
        </w:tc>
      </w:tr>
      <w:tr w:rsidR="005043F3" w14:paraId="59D07F26" w14:textId="77777777" w:rsidTr="005043F3">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0B37D50" w14:textId="77777777" w:rsidR="005043F3" w:rsidRDefault="005043F3">
            <w:pPr>
              <w:spacing w:after="0"/>
              <w:rPr>
                <w:rFonts w:ascii="Arial" w:eastAsia="Times New Roman"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0DB1AF6" w14:textId="77777777" w:rsidR="005043F3" w:rsidRDefault="005043F3">
            <w:pPr>
              <w:spacing w:after="0"/>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0A6325A"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02E65827"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-98</w:t>
            </w:r>
          </w:p>
        </w:tc>
      </w:tr>
      <w:tr w:rsidR="005043F3" w14:paraId="51D46F5D" w14:textId="77777777" w:rsidTr="005043F3">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EAAB5E0" w14:textId="77777777" w:rsidR="005043F3" w:rsidRDefault="005043F3">
            <w:pPr>
              <w:spacing w:after="0"/>
              <w:rPr>
                <w:rFonts w:ascii="Arial" w:eastAsia="Times New Roman"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6100E2A" w14:textId="77777777" w:rsidR="005043F3" w:rsidRDefault="005043F3">
            <w:pPr>
              <w:spacing w:after="0"/>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0FC5F84"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CE900E7"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-95</w:t>
            </w:r>
          </w:p>
        </w:tc>
      </w:tr>
      <w:tr w:rsidR="005043F3" w14:paraId="22200616" w14:textId="77777777" w:rsidTr="005043F3">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5DC12DA2"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eastAsia="Times New Roman" w:hAnsi="Arial" w:cs="Arial"/>
                <w:position w:val="-12"/>
                <w:sz w:val="18"/>
              </w:rPr>
              <w:object w:dxaOrig="420" w:dyaOrig="420" w14:anchorId="27D89CA3">
                <v:shape id="_x0000_i1038" type="#_x0000_t75" style="width:20.9pt;height:20.9pt" o:ole="" fillcolor="window">
                  <v:imagedata r:id="rId14" o:title=""/>
                </v:shape>
                <o:OLEObject Type="Embed" ProgID="Equation.3" ShapeID="_x0000_i1038" DrawAspect="Content" ObjectID="_1664979579" r:id="rId31"/>
              </w:object>
            </w:r>
          </w:p>
        </w:tc>
        <w:tc>
          <w:tcPr>
            <w:tcW w:w="1649" w:type="dxa"/>
            <w:tcBorders>
              <w:top w:val="single" w:sz="4" w:space="0" w:color="auto"/>
              <w:left w:val="single" w:sz="4" w:space="0" w:color="auto"/>
              <w:bottom w:val="single" w:sz="4" w:space="0" w:color="auto"/>
              <w:right w:val="single" w:sz="4" w:space="0" w:color="auto"/>
            </w:tcBorders>
            <w:hideMark/>
          </w:tcPr>
          <w:p w14:paraId="57007A70"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Arial"/>
                <w:sz w:val="18"/>
              </w:rPr>
              <w:t>dBm</w:t>
            </w:r>
            <w:proofErr w:type="spellEnd"/>
            <w:r>
              <w:rPr>
                <w:rFonts w:ascii="Arial" w:hAnsi="Arial" w:cs="Arial"/>
                <w:sz w:val="18"/>
              </w:rPr>
              <w:t>/15 kHz</w:t>
            </w:r>
          </w:p>
        </w:tc>
        <w:tc>
          <w:tcPr>
            <w:tcW w:w="1895" w:type="dxa"/>
            <w:tcBorders>
              <w:top w:val="single" w:sz="4" w:space="0" w:color="auto"/>
              <w:left w:val="single" w:sz="4" w:space="0" w:color="auto"/>
              <w:bottom w:val="single" w:sz="4" w:space="0" w:color="auto"/>
              <w:right w:val="single" w:sz="4" w:space="0" w:color="auto"/>
            </w:tcBorders>
            <w:hideMark/>
          </w:tcPr>
          <w:p w14:paraId="48660BAE"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DDAE8C2"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-98</w:t>
            </w:r>
          </w:p>
        </w:tc>
      </w:tr>
      <w:tr w:rsidR="005043F3" w14:paraId="4F71B17F" w14:textId="77777777" w:rsidTr="005043F3">
        <w:trPr>
          <w:cantSplit/>
          <w:trHeight w:val="203"/>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19648E4"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3D7736EF"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21833C14"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14:paraId="42A48928"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3D2E9EB8"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408BD4DB"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-84</w:t>
            </w:r>
          </w:p>
        </w:tc>
      </w:tr>
      <w:tr w:rsidR="005043F3" w14:paraId="321AF4B2" w14:textId="77777777" w:rsidTr="005043F3">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7B32A1B" w14:textId="77777777" w:rsidR="005043F3" w:rsidRDefault="005043F3">
            <w:pPr>
              <w:spacing w:after="0"/>
              <w:rPr>
                <w:rFonts w:ascii="Arial" w:eastAsia="Times New Roman"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F6326E7" w14:textId="77777777" w:rsidR="005043F3" w:rsidRDefault="005043F3">
            <w:pPr>
              <w:spacing w:after="0"/>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9D81E44"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230E194E"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6EED8FD0"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2AB30D88"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-84</w:t>
            </w:r>
          </w:p>
        </w:tc>
      </w:tr>
      <w:tr w:rsidR="005043F3" w14:paraId="4063B51D" w14:textId="77777777" w:rsidTr="005043F3">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F2A25C8" w14:textId="77777777" w:rsidR="005043F3" w:rsidRDefault="005043F3">
            <w:pPr>
              <w:spacing w:after="0"/>
              <w:rPr>
                <w:rFonts w:ascii="Arial" w:eastAsia="Times New Roman"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EF850AF" w14:textId="77777777" w:rsidR="005043F3" w:rsidRDefault="005043F3">
            <w:pPr>
              <w:spacing w:after="0"/>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73C1A0C"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17C01B59"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3FE5E8C5"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721F9352"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-81</w:t>
            </w:r>
          </w:p>
        </w:tc>
      </w:tr>
      <w:tr w:rsidR="005043F3" w14:paraId="331A3B03" w14:textId="77777777" w:rsidTr="005043F3">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C27EAD5"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eastAsia="Times New Roman" w:hAnsi="Arial" w:cs="Arial"/>
                <w:position w:val="-12"/>
                <w:sz w:val="18"/>
              </w:rPr>
              <w:object w:dxaOrig="576" w:dyaOrig="288" w14:anchorId="3BFDD5D5">
                <v:shape id="_x0000_i1039" type="#_x0000_t75" style="width:28.95pt;height:14.5pt" o:ole="" fillcolor="window">
                  <v:imagedata r:id="rId17" o:title=""/>
                </v:shape>
                <o:OLEObject Type="Embed" ProgID="Equation.3" ShapeID="_x0000_i1039" DrawAspect="Content" ObjectID="_1664979580" r:id="rId32"/>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3268CA4B"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79255BB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293C455D"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83DB803"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42C8F98C"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14</w:t>
            </w:r>
          </w:p>
        </w:tc>
      </w:tr>
      <w:tr w:rsidR="005043F3" w14:paraId="229C7B0E" w14:textId="77777777" w:rsidTr="005043F3">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056C30D" w14:textId="77777777" w:rsidR="005043F3" w:rsidRDefault="005043F3">
            <w:pPr>
              <w:spacing w:after="0"/>
              <w:rPr>
                <w:rFonts w:ascii="Arial" w:eastAsia="Times New Roman"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B857ED8" w14:textId="77777777" w:rsidR="005043F3" w:rsidRDefault="005043F3">
            <w:pPr>
              <w:spacing w:after="0"/>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B601C5A"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312C9A83" w14:textId="77777777" w:rsidR="005043F3" w:rsidRDefault="005043F3">
            <w:pPr>
              <w:spacing w:after="0"/>
              <w:rPr>
                <w:rFonts w:ascii="Arial" w:eastAsia="Times New Roman"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17306A23" w14:textId="77777777" w:rsidR="005043F3" w:rsidRDefault="005043F3">
            <w:pPr>
              <w:spacing w:after="0"/>
              <w:rPr>
                <w:rFonts w:ascii="Arial" w:eastAsia="Times New Roman"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7646C53" w14:textId="77777777" w:rsidR="005043F3" w:rsidRDefault="005043F3">
            <w:pPr>
              <w:spacing w:after="0"/>
              <w:rPr>
                <w:rFonts w:ascii="Arial" w:eastAsia="Times New Roman" w:hAnsi="Arial" w:cs="Arial"/>
                <w:sz w:val="18"/>
              </w:rPr>
            </w:pPr>
          </w:p>
        </w:tc>
      </w:tr>
      <w:tr w:rsidR="005043F3" w14:paraId="5C2FEE78" w14:textId="77777777" w:rsidTr="005043F3">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82985D3" w14:textId="77777777" w:rsidR="005043F3" w:rsidRDefault="005043F3">
            <w:pPr>
              <w:spacing w:after="0"/>
              <w:rPr>
                <w:rFonts w:ascii="Arial" w:eastAsia="Times New Roman"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BFFE345" w14:textId="77777777" w:rsidR="005043F3" w:rsidRDefault="005043F3">
            <w:pPr>
              <w:spacing w:after="0"/>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2BE8BF5"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230C1132" w14:textId="77777777" w:rsidR="005043F3" w:rsidRDefault="005043F3">
            <w:pPr>
              <w:spacing w:after="0"/>
              <w:rPr>
                <w:rFonts w:ascii="Arial" w:eastAsia="Times New Roman"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0FC60D1" w14:textId="77777777" w:rsidR="005043F3" w:rsidRDefault="005043F3">
            <w:pPr>
              <w:spacing w:after="0"/>
              <w:rPr>
                <w:rFonts w:ascii="Arial" w:eastAsia="Times New Roman"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0D1AE781" w14:textId="77777777" w:rsidR="005043F3" w:rsidRDefault="005043F3">
            <w:pPr>
              <w:spacing w:after="0"/>
              <w:rPr>
                <w:rFonts w:ascii="Arial" w:eastAsia="Times New Roman" w:hAnsi="Arial" w:cs="Arial"/>
                <w:sz w:val="18"/>
              </w:rPr>
            </w:pPr>
          </w:p>
        </w:tc>
      </w:tr>
      <w:tr w:rsidR="005043F3" w14:paraId="417C148B" w14:textId="77777777" w:rsidTr="005043F3">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5DC4AAF"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eastAsia="Times New Roman" w:hAnsi="Arial" w:cs="Arial"/>
                <w:position w:val="-12"/>
                <w:sz w:val="18"/>
              </w:rPr>
              <w:object w:dxaOrig="720" w:dyaOrig="288" w14:anchorId="14012433">
                <v:shape id="_x0000_i1040" type="#_x0000_t75" style="width:36.2pt;height:14.5pt" o:ole="" fillcolor="window">
                  <v:imagedata r:id="rId19" o:title=""/>
                </v:shape>
                <o:OLEObject Type="Embed" ProgID="Equation.3" ShapeID="_x0000_i1040" DrawAspect="Content" ObjectID="_1664979581" r:id="rId33"/>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5F29F44A"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78D971E"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3DEB4ABE"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69F23A2"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2226B1B4"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14</w:t>
            </w:r>
          </w:p>
        </w:tc>
      </w:tr>
      <w:tr w:rsidR="005043F3" w14:paraId="5A03A73E" w14:textId="77777777" w:rsidTr="005043F3">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02CDD48" w14:textId="77777777" w:rsidR="005043F3" w:rsidRDefault="005043F3">
            <w:pPr>
              <w:spacing w:after="0"/>
              <w:rPr>
                <w:rFonts w:ascii="Arial" w:eastAsia="Times New Roman"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431E341" w14:textId="77777777" w:rsidR="005043F3" w:rsidRDefault="005043F3">
            <w:pPr>
              <w:spacing w:after="0"/>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8E8151E"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2A7F1E4E" w14:textId="77777777" w:rsidR="005043F3" w:rsidRDefault="005043F3">
            <w:pPr>
              <w:spacing w:after="0"/>
              <w:rPr>
                <w:rFonts w:ascii="Arial" w:eastAsia="Times New Roman"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9BA5A38" w14:textId="77777777" w:rsidR="005043F3" w:rsidRDefault="005043F3">
            <w:pPr>
              <w:spacing w:after="0"/>
              <w:rPr>
                <w:rFonts w:ascii="Arial" w:eastAsia="Times New Roman"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D2405EA" w14:textId="77777777" w:rsidR="005043F3" w:rsidRDefault="005043F3">
            <w:pPr>
              <w:spacing w:after="0"/>
              <w:rPr>
                <w:rFonts w:ascii="Arial" w:eastAsia="Times New Roman" w:hAnsi="Arial" w:cs="Arial"/>
                <w:sz w:val="18"/>
              </w:rPr>
            </w:pPr>
          </w:p>
        </w:tc>
      </w:tr>
      <w:tr w:rsidR="005043F3" w14:paraId="6EDFCB5A" w14:textId="77777777" w:rsidTr="005043F3">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933C911" w14:textId="77777777" w:rsidR="005043F3" w:rsidRDefault="005043F3">
            <w:pPr>
              <w:spacing w:after="0"/>
              <w:rPr>
                <w:rFonts w:ascii="Arial" w:eastAsia="Times New Roman"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2B57F52" w14:textId="77777777" w:rsidR="005043F3" w:rsidRDefault="005043F3">
            <w:pPr>
              <w:spacing w:after="0"/>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7E24713"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3ECD9F62" w14:textId="77777777" w:rsidR="005043F3" w:rsidRDefault="005043F3">
            <w:pPr>
              <w:spacing w:after="0"/>
              <w:rPr>
                <w:rFonts w:ascii="Arial" w:eastAsia="Times New Roman"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16859A0" w14:textId="77777777" w:rsidR="005043F3" w:rsidRDefault="005043F3">
            <w:pPr>
              <w:spacing w:after="0"/>
              <w:rPr>
                <w:rFonts w:ascii="Arial" w:eastAsia="Times New Roman"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4B4345F6" w14:textId="77777777" w:rsidR="005043F3" w:rsidRDefault="005043F3">
            <w:pPr>
              <w:spacing w:after="0"/>
              <w:rPr>
                <w:rFonts w:ascii="Arial" w:eastAsia="Times New Roman" w:hAnsi="Arial" w:cs="Arial"/>
                <w:sz w:val="18"/>
              </w:rPr>
            </w:pPr>
          </w:p>
        </w:tc>
      </w:tr>
      <w:tr w:rsidR="005043F3" w14:paraId="69265386" w14:textId="77777777" w:rsidTr="005043F3">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A89257F"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lang w:eastAsia="zh-CN"/>
              </w:rPr>
            </w:pPr>
            <w:r>
              <w:rPr>
                <w:rFonts w:ascii="Arial" w:hAnsi="Arial" w:cs="Arial"/>
                <w:sz w:val="18"/>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1A703EE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5F29B52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14:paraId="5E176A77"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435C3424"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43492BE9"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-55.88</w:t>
            </w:r>
          </w:p>
        </w:tc>
      </w:tr>
      <w:tr w:rsidR="005043F3" w14:paraId="78BEB9F4" w14:textId="77777777" w:rsidTr="005043F3">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E5F1943" w14:textId="77777777" w:rsidR="005043F3" w:rsidRDefault="005043F3">
            <w:pPr>
              <w:spacing w:after="0"/>
              <w:rPr>
                <w:rFonts w:ascii="Arial" w:eastAsia="Times New Roman"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21591A8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725B51D4"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345F395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442773BB"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388F9E75"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-55.88</w:t>
            </w:r>
          </w:p>
        </w:tc>
      </w:tr>
      <w:tr w:rsidR="005043F3" w14:paraId="19A81377" w14:textId="77777777" w:rsidTr="005043F3">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7F0C279" w14:textId="77777777" w:rsidR="005043F3" w:rsidRDefault="005043F3">
            <w:pPr>
              <w:spacing w:after="0"/>
              <w:rPr>
                <w:rFonts w:ascii="Arial" w:eastAsia="Times New Roman"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7A6166F5"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v4.2.0"/>
                <w:sz w:val="18"/>
                <w:lang w:eastAsia="zh-CN"/>
              </w:rPr>
              <w:t>dBm</w:t>
            </w:r>
            <w:proofErr w:type="spellEnd"/>
            <w:r>
              <w:rPr>
                <w:rFonts w:ascii="Arial" w:hAnsi="Arial" w:cs="v4.2.0"/>
                <w:sz w:val="18"/>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05B7BE64"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750FBFB1"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7839E06F"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5F63FB2F"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lang w:eastAsia="zh-CN"/>
              </w:rPr>
              <w:t>-49.79</w:t>
            </w:r>
          </w:p>
        </w:tc>
      </w:tr>
      <w:tr w:rsidR="005043F3" w14:paraId="4D3CAB46"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FF8A74"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vertAlign w:val="subscript"/>
              </w:rPr>
            </w:pPr>
            <w:proofErr w:type="spellStart"/>
            <w:r>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96F7641"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74188DF3"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D0AAA85"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0</w:t>
            </w:r>
          </w:p>
        </w:tc>
      </w:tr>
      <w:tr w:rsidR="005043F3" w14:paraId="6A4077EC"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83791E"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proofErr w:type="spellStart"/>
            <w:r>
              <w:rPr>
                <w:rFonts w:ascii="Arial" w:hAnsi="Arial" w:cs="Arial"/>
                <w:sz w:val="18"/>
              </w:rPr>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DCA41D2"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34C11E6"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8575ABB"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50</w:t>
            </w:r>
          </w:p>
        </w:tc>
      </w:tr>
      <w:tr w:rsidR="005043F3" w14:paraId="61D66CDE"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458E39"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high (Note 2)</w:t>
            </w:r>
          </w:p>
        </w:tc>
        <w:tc>
          <w:tcPr>
            <w:tcW w:w="1649" w:type="dxa"/>
            <w:tcBorders>
              <w:top w:val="single" w:sz="4" w:space="0" w:color="auto"/>
              <w:left w:val="single" w:sz="4" w:space="0" w:color="auto"/>
              <w:bottom w:val="single" w:sz="4" w:space="0" w:color="auto"/>
              <w:right w:val="single" w:sz="4" w:space="0" w:color="auto"/>
            </w:tcBorders>
            <w:hideMark/>
          </w:tcPr>
          <w:p w14:paraId="756DF35A"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61DAAF3"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B33EB4C"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48</w:t>
            </w:r>
          </w:p>
        </w:tc>
      </w:tr>
      <w:tr w:rsidR="005043F3" w14:paraId="7F7149E0"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A1B6B91" w14:textId="77777777" w:rsidR="005043F3" w:rsidRDefault="005043F3">
            <w:pPr>
              <w:keepNext/>
              <w:keepLines/>
              <w:overflowPunct w:val="0"/>
              <w:autoSpaceDE w:val="0"/>
              <w:autoSpaceDN w:val="0"/>
              <w:adjustRightInd w:val="0"/>
              <w:spacing w:after="0" w:line="256" w:lineRule="auto"/>
              <w:rPr>
                <w:rFonts w:ascii="Arial" w:eastAsia="Times New Roman"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08FAA199"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2163118"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8661645"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44</w:t>
            </w:r>
          </w:p>
        </w:tc>
      </w:tr>
      <w:tr w:rsidR="005043F3" w14:paraId="1B01FFAE"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2C1D79" w14:textId="77777777" w:rsidR="005043F3" w:rsidRDefault="005043F3">
            <w:pPr>
              <w:keepNext/>
              <w:keepLines/>
              <w:overflowPunct w:val="0"/>
              <w:autoSpaceDE w:val="0"/>
              <w:autoSpaceDN w:val="0"/>
              <w:adjustRightInd w:val="0"/>
              <w:spacing w:after="0" w:line="256" w:lineRule="auto"/>
              <w:rPr>
                <w:rFonts w:ascii="Arial" w:eastAsia="Times New Roman"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0F73719E"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5ADA78E3"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A5C890A"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50</w:t>
            </w:r>
          </w:p>
        </w:tc>
      </w:tr>
      <w:tr w:rsidR="005043F3" w14:paraId="1FC39C7B"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BA6EC8" w14:textId="77777777" w:rsidR="005043F3" w:rsidRDefault="005043F3">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2938CDD1"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33C98A1"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6B819D3" w14:textId="77777777" w:rsidR="005043F3" w:rsidRDefault="005043F3">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AWGN</w:t>
            </w:r>
          </w:p>
        </w:tc>
      </w:tr>
      <w:tr w:rsidR="005043F3" w14:paraId="1473140D" w14:textId="77777777" w:rsidTr="005043F3">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2E56E996" w14:textId="77777777" w:rsidR="005043F3" w:rsidRDefault="005043F3">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74BDD3B" w14:textId="77777777" w:rsidR="005043F3" w:rsidRDefault="005043F3">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high  </w:t>
            </w:r>
            <w:r>
              <w:rPr>
                <w:rFonts w:ascii="Arial" w:hAnsi="Arial"/>
                <w:sz w:val="18"/>
              </w:rPr>
              <w:t>which is included in NR system information, and is a threshold for the E-UTRA target cell</w:t>
            </w:r>
          </w:p>
        </w:tc>
      </w:tr>
    </w:tbl>
    <w:p w14:paraId="1DD4F49E" w14:textId="77777777" w:rsidR="005043F3" w:rsidRDefault="005043F3" w:rsidP="005043F3">
      <w:pPr>
        <w:rPr>
          <w:rFonts w:eastAsia="Times New Roman"/>
        </w:rPr>
      </w:pPr>
    </w:p>
    <w:p w14:paraId="0DB9063A" w14:textId="77777777" w:rsidR="005043F3" w:rsidRDefault="005043F3" w:rsidP="005043F3">
      <w:pPr>
        <w:keepNext/>
        <w:keepLines/>
        <w:spacing w:before="60"/>
        <w:jc w:val="center"/>
        <w:rPr>
          <w:rFonts w:ascii="Arial" w:hAnsi="Arial"/>
          <w:b/>
        </w:rPr>
      </w:pPr>
      <w:r>
        <w:rPr>
          <w:rFonts w:ascii="Arial" w:hAnsi="Arial"/>
          <w:b/>
        </w:rPr>
        <w:t>Table A.6.1.2.1.2-4: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5043F3" w14:paraId="48A68E37" w14:textId="77777777" w:rsidTr="005043F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E3094B9" w14:textId="77777777" w:rsidR="005043F3" w:rsidRDefault="005043F3">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78C632C7" w14:textId="77777777" w:rsidR="005043F3" w:rsidRDefault="005043F3">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6696F79F" w14:textId="77777777" w:rsidR="005043F3" w:rsidRDefault="005043F3">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Cell 2</w:t>
            </w:r>
          </w:p>
        </w:tc>
      </w:tr>
      <w:tr w:rsidR="005043F3" w14:paraId="63C32CD2" w14:textId="77777777" w:rsidTr="005043F3">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38AAACB2" w14:textId="77777777" w:rsidR="005043F3" w:rsidRDefault="005043F3">
            <w:pPr>
              <w:spacing w:after="0"/>
              <w:rPr>
                <w:rFonts w:ascii="Arial" w:eastAsia="Times New Roman"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6B004E8" w14:textId="77777777" w:rsidR="005043F3" w:rsidRDefault="005043F3">
            <w:pPr>
              <w:spacing w:after="0"/>
              <w:rPr>
                <w:rFonts w:ascii="Arial" w:eastAsia="Times New Roman"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29B8DC66" w14:textId="77777777" w:rsidR="005043F3" w:rsidRDefault="005043F3">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33EBFDA9" w14:textId="77777777" w:rsidR="005043F3" w:rsidRDefault="005043F3">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7F6F169B" w14:textId="77777777" w:rsidR="005043F3" w:rsidRDefault="005043F3">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T3</w:t>
            </w:r>
          </w:p>
        </w:tc>
      </w:tr>
      <w:tr w:rsidR="005043F3" w14:paraId="319B394A"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9B5F83" w14:textId="77777777" w:rsidR="005043F3" w:rsidRDefault="005043F3">
            <w:pPr>
              <w:keepLines/>
              <w:overflowPunct w:val="0"/>
              <w:autoSpaceDE w:val="0"/>
              <w:autoSpaceDN w:val="0"/>
              <w:adjustRightInd w:val="0"/>
              <w:spacing w:after="0" w:line="256" w:lineRule="auto"/>
              <w:rPr>
                <w:rFonts w:ascii="Arial" w:eastAsia="Times New Roman"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0ABFBA8"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70E2386A"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w:t>
            </w:r>
          </w:p>
        </w:tc>
      </w:tr>
      <w:tr w:rsidR="005043F3" w14:paraId="587E7B46"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F18C3F"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F9E27DA"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416B9D4D"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10</w:t>
            </w:r>
          </w:p>
        </w:tc>
      </w:tr>
      <w:tr w:rsidR="005043F3" w14:paraId="7CC7E282"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4C0047"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09B36117"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1A052CC" w14:textId="77777777" w:rsidR="005043F3" w:rsidRDefault="005043F3">
            <w:pPr>
              <w:keepLines/>
              <w:spacing w:after="0" w:line="256" w:lineRule="auto"/>
              <w:jc w:val="center"/>
              <w:rPr>
                <w:rFonts w:ascii="Arial" w:eastAsia="Times New Roman" w:hAnsi="Arial" w:cs="Arial"/>
                <w:sz w:val="18"/>
              </w:rPr>
            </w:pPr>
            <w:r>
              <w:rPr>
                <w:rFonts w:ascii="Arial" w:hAnsi="Arial" w:cs="Arial"/>
                <w:sz w:val="18"/>
              </w:rPr>
              <w:t>OP.2 TDD for test configuration 1, 2, 3;</w:t>
            </w:r>
          </w:p>
          <w:p w14:paraId="3E9532BA"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OP.2 FDD for test configuration 4, 5, 6</w:t>
            </w:r>
          </w:p>
        </w:tc>
      </w:tr>
      <w:tr w:rsidR="005043F3" w14:paraId="44DD0C43"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49865F"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EB4A8A0"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tcPr>
          <w:p w14:paraId="23B5F238" w14:textId="77777777" w:rsidR="005043F3" w:rsidRDefault="005043F3">
            <w:pPr>
              <w:keepLines/>
              <w:spacing w:after="0" w:line="256" w:lineRule="auto"/>
              <w:jc w:val="center"/>
              <w:rPr>
                <w:rFonts w:ascii="Arial" w:eastAsia="Times New Roman" w:hAnsi="Arial" w:cs="Arial"/>
                <w:sz w:val="18"/>
              </w:rPr>
            </w:pPr>
          </w:p>
          <w:p w14:paraId="161A1DFF" w14:textId="77777777" w:rsidR="005043F3" w:rsidRDefault="005043F3">
            <w:pPr>
              <w:keepLines/>
              <w:spacing w:after="0" w:line="256" w:lineRule="auto"/>
              <w:jc w:val="center"/>
              <w:rPr>
                <w:rFonts w:ascii="Arial" w:hAnsi="Arial" w:cs="Arial"/>
                <w:sz w:val="18"/>
              </w:rPr>
            </w:pPr>
          </w:p>
          <w:p w14:paraId="02FD7657" w14:textId="77777777" w:rsidR="005043F3" w:rsidRDefault="005043F3">
            <w:pPr>
              <w:keepLines/>
              <w:spacing w:after="0" w:line="256" w:lineRule="auto"/>
              <w:jc w:val="center"/>
              <w:rPr>
                <w:rFonts w:ascii="Arial" w:hAnsi="Arial" w:cs="Arial"/>
                <w:sz w:val="18"/>
              </w:rPr>
            </w:pPr>
          </w:p>
          <w:p w14:paraId="50B18BA5" w14:textId="77777777" w:rsidR="005043F3" w:rsidRDefault="005043F3">
            <w:pPr>
              <w:keepLines/>
              <w:spacing w:after="0" w:line="256" w:lineRule="auto"/>
              <w:jc w:val="center"/>
              <w:rPr>
                <w:rFonts w:ascii="Arial" w:hAnsi="Arial" w:cs="Arial"/>
                <w:sz w:val="18"/>
              </w:rPr>
            </w:pPr>
          </w:p>
          <w:p w14:paraId="464720F2" w14:textId="77777777" w:rsidR="005043F3" w:rsidRDefault="005043F3">
            <w:pPr>
              <w:keepLines/>
              <w:spacing w:after="0" w:line="256" w:lineRule="auto"/>
              <w:jc w:val="center"/>
              <w:rPr>
                <w:rFonts w:ascii="Arial" w:hAnsi="Arial" w:cs="Arial"/>
                <w:sz w:val="18"/>
              </w:rPr>
            </w:pPr>
          </w:p>
          <w:p w14:paraId="31C7B2E4" w14:textId="77777777" w:rsidR="005043F3" w:rsidRDefault="005043F3">
            <w:pPr>
              <w:keepLines/>
              <w:spacing w:after="0" w:line="256" w:lineRule="auto"/>
              <w:jc w:val="center"/>
              <w:rPr>
                <w:rFonts w:ascii="Arial" w:hAnsi="Arial" w:cs="Arial"/>
                <w:sz w:val="18"/>
              </w:rPr>
            </w:pPr>
          </w:p>
          <w:p w14:paraId="55269989"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0</w:t>
            </w:r>
          </w:p>
        </w:tc>
      </w:tr>
      <w:tr w:rsidR="005043F3" w14:paraId="7D0589B2"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2C4AF7"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144E3C3"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AE27740" w14:textId="77777777" w:rsidR="005043F3" w:rsidRDefault="005043F3">
            <w:pPr>
              <w:spacing w:after="0"/>
              <w:rPr>
                <w:rFonts w:ascii="Arial" w:eastAsia="Times New Roman" w:hAnsi="Arial" w:cs="Arial"/>
                <w:sz w:val="18"/>
              </w:rPr>
            </w:pPr>
          </w:p>
        </w:tc>
      </w:tr>
      <w:tr w:rsidR="005043F3" w14:paraId="3C7751FF"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805B63"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F3ECA31"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6DFA2DA" w14:textId="77777777" w:rsidR="005043F3" w:rsidRDefault="005043F3">
            <w:pPr>
              <w:spacing w:after="0"/>
              <w:rPr>
                <w:rFonts w:ascii="Arial" w:eastAsia="Times New Roman" w:hAnsi="Arial" w:cs="Arial"/>
                <w:sz w:val="18"/>
              </w:rPr>
            </w:pPr>
          </w:p>
        </w:tc>
      </w:tr>
      <w:tr w:rsidR="005043F3" w14:paraId="415321D7"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918472"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1192D6F8"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94D9B7F" w14:textId="77777777" w:rsidR="005043F3" w:rsidRDefault="005043F3">
            <w:pPr>
              <w:spacing w:after="0"/>
              <w:rPr>
                <w:rFonts w:ascii="Arial" w:eastAsia="Times New Roman" w:hAnsi="Arial" w:cs="Arial"/>
                <w:sz w:val="18"/>
              </w:rPr>
            </w:pPr>
          </w:p>
        </w:tc>
      </w:tr>
      <w:tr w:rsidR="005043F3" w14:paraId="3F49F043"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46129E"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7445053F"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6E73787" w14:textId="77777777" w:rsidR="005043F3" w:rsidRDefault="005043F3">
            <w:pPr>
              <w:spacing w:after="0"/>
              <w:rPr>
                <w:rFonts w:ascii="Arial" w:eastAsia="Times New Roman" w:hAnsi="Arial" w:cs="Arial"/>
                <w:sz w:val="18"/>
              </w:rPr>
            </w:pPr>
          </w:p>
        </w:tc>
      </w:tr>
      <w:tr w:rsidR="005043F3" w14:paraId="484C2E7D"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93195A"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30405176"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2E81E573" w14:textId="77777777" w:rsidR="005043F3" w:rsidRDefault="005043F3">
            <w:pPr>
              <w:spacing w:after="0"/>
              <w:rPr>
                <w:rFonts w:ascii="Arial" w:eastAsia="Times New Roman" w:hAnsi="Arial" w:cs="Arial"/>
                <w:sz w:val="18"/>
              </w:rPr>
            </w:pPr>
          </w:p>
        </w:tc>
      </w:tr>
      <w:tr w:rsidR="005043F3" w14:paraId="7374A2DF"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A056B7"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7B2B7422"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D132B65" w14:textId="77777777" w:rsidR="005043F3" w:rsidRDefault="005043F3">
            <w:pPr>
              <w:spacing w:after="0"/>
              <w:rPr>
                <w:rFonts w:ascii="Arial" w:eastAsia="Times New Roman" w:hAnsi="Arial" w:cs="Arial"/>
                <w:sz w:val="18"/>
              </w:rPr>
            </w:pPr>
          </w:p>
        </w:tc>
      </w:tr>
      <w:tr w:rsidR="005043F3" w14:paraId="4BAD72E4"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993567"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7CA29BF0"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5453922" w14:textId="77777777" w:rsidR="005043F3" w:rsidRDefault="005043F3">
            <w:pPr>
              <w:spacing w:after="0"/>
              <w:rPr>
                <w:rFonts w:ascii="Arial" w:eastAsia="Times New Roman" w:hAnsi="Arial" w:cs="Arial"/>
                <w:sz w:val="18"/>
              </w:rPr>
            </w:pPr>
          </w:p>
        </w:tc>
      </w:tr>
      <w:tr w:rsidR="005043F3" w14:paraId="4B734D24"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1D6EBE"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C2E47A9"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6801A07" w14:textId="77777777" w:rsidR="005043F3" w:rsidRDefault="005043F3">
            <w:pPr>
              <w:spacing w:after="0"/>
              <w:rPr>
                <w:rFonts w:ascii="Arial" w:eastAsia="Times New Roman" w:hAnsi="Arial" w:cs="Arial"/>
                <w:sz w:val="18"/>
              </w:rPr>
            </w:pPr>
          </w:p>
        </w:tc>
      </w:tr>
      <w:tr w:rsidR="005043F3" w14:paraId="2D10B35C" w14:textId="77777777" w:rsidTr="005043F3">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1634CAD"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79814037"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E898719" w14:textId="77777777" w:rsidR="005043F3" w:rsidRDefault="005043F3">
            <w:pPr>
              <w:spacing w:after="0"/>
              <w:rPr>
                <w:rFonts w:ascii="Arial" w:eastAsia="Times New Roman" w:hAnsi="Arial" w:cs="Arial"/>
                <w:sz w:val="18"/>
              </w:rPr>
            </w:pPr>
          </w:p>
        </w:tc>
      </w:tr>
      <w:tr w:rsidR="005043F3" w14:paraId="0917B497"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BD8BD6"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26AA9285"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8C3C2DE" w14:textId="77777777" w:rsidR="005043F3" w:rsidRDefault="005043F3">
            <w:pPr>
              <w:spacing w:after="0"/>
              <w:rPr>
                <w:rFonts w:ascii="Arial" w:eastAsia="Times New Roman" w:hAnsi="Arial" w:cs="Arial"/>
                <w:sz w:val="18"/>
              </w:rPr>
            </w:pPr>
          </w:p>
        </w:tc>
      </w:tr>
      <w:tr w:rsidR="005043F3" w14:paraId="46AD931F"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D77B495"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457AD05"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2955A14" w14:textId="77777777" w:rsidR="005043F3" w:rsidRDefault="005043F3">
            <w:pPr>
              <w:spacing w:after="0"/>
              <w:rPr>
                <w:rFonts w:ascii="Arial" w:eastAsia="Times New Roman" w:hAnsi="Arial" w:cs="Arial"/>
                <w:sz w:val="18"/>
              </w:rPr>
            </w:pPr>
          </w:p>
        </w:tc>
      </w:tr>
      <w:tr w:rsidR="005043F3" w14:paraId="6514C139"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BF1EEA5"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B5CF65F"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86490D4" w14:textId="77777777" w:rsidR="005043F3" w:rsidRDefault="005043F3">
            <w:pPr>
              <w:spacing w:after="0"/>
              <w:rPr>
                <w:rFonts w:ascii="Arial" w:eastAsia="Times New Roman" w:hAnsi="Arial" w:cs="Arial"/>
                <w:sz w:val="18"/>
              </w:rPr>
            </w:pPr>
          </w:p>
        </w:tc>
      </w:tr>
      <w:tr w:rsidR="005043F3" w14:paraId="1EC514C6"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4587FD"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E7EDE69"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Arial"/>
                <w:sz w:val="18"/>
              </w:rPr>
              <w:t>dBm</w:t>
            </w:r>
            <w:proofErr w:type="spellEnd"/>
          </w:p>
        </w:tc>
        <w:tc>
          <w:tcPr>
            <w:tcW w:w="2271" w:type="dxa"/>
            <w:gridSpan w:val="4"/>
            <w:tcBorders>
              <w:top w:val="single" w:sz="4" w:space="0" w:color="auto"/>
              <w:left w:val="single" w:sz="4" w:space="0" w:color="auto"/>
              <w:bottom w:val="single" w:sz="4" w:space="0" w:color="auto"/>
              <w:right w:val="single" w:sz="4" w:space="0" w:color="auto"/>
            </w:tcBorders>
            <w:hideMark/>
          </w:tcPr>
          <w:p w14:paraId="74273264"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-140</w:t>
            </w:r>
          </w:p>
        </w:tc>
      </w:tr>
      <w:tr w:rsidR="005043F3" w14:paraId="43E21947"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BABFBB"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r>
              <w:rPr>
                <w:rFonts w:ascii="Arial" w:eastAsia="Times New Roman" w:hAnsi="Arial" w:cs="Arial"/>
                <w:position w:val="-12"/>
                <w:sz w:val="18"/>
              </w:rPr>
              <w:object w:dxaOrig="420" w:dyaOrig="420" w14:anchorId="0AD66783">
                <v:shape id="_x0000_i1041" type="#_x0000_t75" style="width:20.9pt;height:20.9pt" o:ole="" fillcolor="window">
                  <v:imagedata r:id="rId14" o:title=""/>
                </v:shape>
                <o:OLEObject Type="Embed" ProgID="Equation.3" ShapeID="_x0000_i1041" DrawAspect="Content" ObjectID="_1664979582" r:id="rId34"/>
              </w:object>
            </w:r>
          </w:p>
        </w:tc>
        <w:tc>
          <w:tcPr>
            <w:tcW w:w="1273" w:type="dxa"/>
            <w:tcBorders>
              <w:top w:val="single" w:sz="4" w:space="0" w:color="auto"/>
              <w:left w:val="single" w:sz="4" w:space="0" w:color="auto"/>
              <w:bottom w:val="single" w:sz="4" w:space="0" w:color="auto"/>
              <w:right w:val="single" w:sz="4" w:space="0" w:color="auto"/>
            </w:tcBorders>
            <w:hideMark/>
          </w:tcPr>
          <w:p w14:paraId="5C5A2D91"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Arial"/>
                <w:sz w:val="18"/>
              </w:rPr>
              <w:t>dBm</w:t>
            </w:r>
            <w:proofErr w:type="spellEnd"/>
            <w:r>
              <w:rPr>
                <w:rFonts w:ascii="Arial" w:hAnsi="Arial" w:cs="Arial"/>
                <w:sz w:val="18"/>
              </w:rPr>
              <w:t>/15 kHz</w:t>
            </w:r>
          </w:p>
        </w:tc>
        <w:tc>
          <w:tcPr>
            <w:tcW w:w="2271" w:type="dxa"/>
            <w:gridSpan w:val="4"/>
            <w:tcBorders>
              <w:top w:val="single" w:sz="4" w:space="0" w:color="auto"/>
              <w:left w:val="single" w:sz="4" w:space="0" w:color="auto"/>
              <w:bottom w:val="single" w:sz="4" w:space="0" w:color="auto"/>
              <w:right w:val="single" w:sz="4" w:space="0" w:color="auto"/>
            </w:tcBorders>
            <w:hideMark/>
          </w:tcPr>
          <w:p w14:paraId="0A92FC34"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-98</w:t>
            </w:r>
          </w:p>
        </w:tc>
      </w:tr>
      <w:tr w:rsidR="005043F3" w14:paraId="6D49CA3C" w14:textId="77777777" w:rsidTr="005043F3">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3F09015"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4ED466EB"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proofErr w:type="spellStart"/>
            <w:r>
              <w:rPr>
                <w:rFonts w:ascii="Arial" w:hAnsi="Arial" w:cs="Arial"/>
                <w:sz w:val="18"/>
              </w:rPr>
              <w:t>dBm</w:t>
            </w:r>
            <w:proofErr w:type="spellEnd"/>
            <w:r>
              <w:rPr>
                <w:rFonts w:ascii="Arial" w:hAnsi="Arial" w:cs="Arial"/>
                <w:sz w:val="18"/>
              </w:rPr>
              <w:t>/15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457D37C9"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6FD201DE"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669E9868"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 xml:space="preserve">-102 </w:t>
            </w:r>
          </w:p>
        </w:tc>
      </w:tr>
      <w:tr w:rsidR="005043F3" w14:paraId="19435E23" w14:textId="77777777" w:rsidTr="005043F3">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2E054AF"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r>
              <w:rPr>
                <w:rFonts w:ascii="Arial" w:eastAsia="Times New Roman" w:hAnsi="Arial" w:cs="Arial"/>
                <w:position w:val="-12"/>
                <w:sz w:val="18"/>
              </w:rPr>
              <w:object w:dxaOrig="576" w:dyaOrig="288" w14:anchorId="5E4DBBCB">
                <v:shape id="_x0000_i1042" type="#_x0000_t75" style="width:28.95pt;height:14.5pt" o:ole="" fillcolor="window">
                  <v:imagedata r:id="rId17" o:title=""/>
                </v:shape>
                <o:OLEObject Type="Embed" ProgID="Equation.3" ShapeID="_x0000_i1042" DrawAspect="Content" ObjectID="_1664979583" r:id="rId35"/>
              </w:object>
            </w:r>
          </w:p>
        </w:tc>
        <w:tc>
          <w:tcPr>
            <w:tcW w:w="1273" w:type="dxa"/>
            <w:tcBorders>
              <w:top w:val="single" w:sz="4" w:space="0" w:color="auto"/>
              <w:left w:val="single" w:sz="4" w:space="0" w:color="auto"/>
              <w:bottom w:val="single" w:sz="4" w:space="0" w:color="auto"/>
              <w:right w:val="single" w:sz="4" w:space="0" w:color="auto"/>
            </w:tcBorders>
            <w:hideMark/>
          </w:tcPr>
          <w:p w14:paraId="331DA533"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13577763"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1D8BCCFC"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1743A5FB"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-4</w:t>
            </w:r>
          </w:p>
        </w:tc>
      </w:tr>
      <w:tr w:rsidR="005043F3" w14:paraId="4457FC71" w14:textId="77777777" w:rsidTr="005043F3">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87F10EC"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r>
              <w:rPr>
                <w:rFonts w:ascii="Arial" w:eastAsia="Times New Roman" w:hAnsi="Arial" w:cs="Arial"/>
                <w:position w:val="-12"/>
                <w:sz w:val="18"/>
              </w:rPr>
              <w:object w:dxaOrig="720" w:dyaOrig="288" w14:anchorId="672A4538">
                <v:shape id="_x0000_i1043" type="#_x0000_t75" style="width:36.2pt;height:14.5pt" o:ole="" fillcolor="window">
                  <v:imagedata r:id="rId19" o:title=""/>
                </v:shape>
                <o:OLEObject Type="Embed" ProgID="Equation.3" ShapeID="_x0000_i1043" DrawAspect="Content" ObjectID="_1664979584" r:id="rId36"/>
              </w:object>
            </w:r>
          </w:p>
        </w:tc>
        <w:tc>
          <w:tcPr>
            <w:tcW w:w="1273" w:type="dxa"/>
            <w:tcBorders>
              <w:top w:val="single" w:sz="4" w:space="0" w:color="auto"/>
              <w:left w:val="single" w:sz="4" w:space="0" w:color="auto"/>
              <w:bottom w:val="single" w:sz="4" w:space="0" w:color="auto"/>
              <w:right w:val="single" w:sz="4" w:space="0" w:color="auto"/>
            </w:tcBorders>
            <w:hideMark/>
          </w:tcPr>
          <w:p w14:paraId="4DB90E04"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4F5B98F4"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080798E4"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26812AE9"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-4</w:t>
            </w:r>
          </w:p>
        </w:tc>
      </w:tr>
      <w:tr w:rsidR="005043F3" w14:paraId="0C1FA25C"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7C660B" w14:textId="77777777" w:rsidR="005043F3" w:rsidRDefault="005043F3">
            <w:pPr>
              <w:keepLines/>
              <w:overflowPunct w:val="0"/>
              <w:autoSpaceDE w:val="0"/>
              <w:autoSpaceDN w:val="0"/>
              <w:adjustRightInd w:val="0"/>
              <w:spacing w:after="0" w:line="256" w:lineRule="auto"/>
              <w:rPr>
                <w:rFonts w:ascii="Arial" w:eastAsia="Times New Roman" w:hAnsi="Arial" w:cs="Arial"/>
                <w:sz w:val="18"/>
                <w:vertAlign w:val="subscript"/>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563C2E3"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5F3840ED"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0</w:t>
            </w:r>
          </w:p>
        </w:tc>
      </w:tr>
      <w:tr w:rsidR="005043F3" w14:paraId="7BC17267"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A46A3B"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proofErr w:type="spellStart"/>
            <w:r>
              <w:rPr>
                <w:rFonts w:ascii="Arial" w:hAnsi="Arial" w:cs="Arial"/>
                <w:sz w:val="18"/>
              </w:rP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28C25DD"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75954D3F"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Not sent</w:t>
            </w:r>
          </w:p>
        </w:tc>
      </w:tr>
      <w:tr w:rsidR="005043F3" w14:paraId="3F4EF853"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4ED7AC"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proofErr w:type="spellStart"/>
            <w:r>
              <w:rPr>
                <w:rFonts w:ascii="Arial" w:hAnsi="Arial" w:cs="Arial"/>
                <w:sz w:val="18"/>
              </w:rPr>
              <w:lastRenderedPageBreak/>
              <w:t>Thresh</w:t>
            </w:r>
            <w:r>
              <w:rPr>
                <w:rFonts w:ascii="Arial" w:hAnsi="Arial" w:cs="Arial"/>
                <w:sz w:val="18"/>
                <w:vertAlign w:val="subscript"/>
              </w:rPr>
              <w:t>x</w:t>
            </w:r>
            <w:proofErr w:type="spellEnd"/>
            <w:r>
              <w:rPr>
                <w:rFonts w:ascii="Arial" w:hAnsi="Arial" w:cs="Arial"/>
                <w:sz w:val="18"/>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36B4BDDF"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4EE4EC6D"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48</w:t>
            </w:r>
          </w:p>
        </w:tc>
      </w:tr>
      <w:tr w:rsidR="005043F3" w14:paraId="2A8D489B"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99631D" w14:textId="77777777" w:rsidR="005043F3" w:rsidRDefault="005043F3">
            <w:pPr>
              <w:keepLines/>
              <w:overflowPunct w:val="0"/>
              <w:autoSpaceDE w:val="0"/>
              <w:autoSpaceDN w:val="0"/>
              <w:adjustRightInd w:val="0"/>
              <w:spacing w:after="0" w:line="256" w:lineRule="auto"/>
              <w:rPr>
                <w:rFonts w:ascii="Arial" w:eastAsia="Times New Roman"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3E7C3D01"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3F3D37AA"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44</w:t>
            </w:r>
          </w:p>
        </w:tc>
      </w:tr>
      <w:tr w:rsidR="005043F3" w14:paraId="1DADBB17"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271F9B" w14:textId="77777777" w:rsidR="005043F3" w:rsidRDefault="005043F3">
            <w:pPr>
              <w:keepLines/>
              <w:overflowPunct w:val="0"/>
              <w:autoSpaceDE w:val="0"/>
              <w:autoSpaceDN w:val="0"/>
              <w:adjustRightInd w:val="0"/>
              <w:spacing w:after="0" w:line="256" w:lineRule="auto"/>
              <w:rPr>
                <w:rFonts w:ascii="Arial" w:eastAsia="Times New Roman"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3CF420C0"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7C993C5D"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50</w:t>
            </w:r>
          </w:p>
        </w:tc>
      </w:tr>
      <w:tr w:rsidR="005043F3" w14:paraId="2BAFCB1A" w14:textId="77777777" w:rsidTr="005043F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EF2C36" w14:textId="77777777" w:rsidR="005043F3" w:rsidRDefault="005043F3">
            <w:pPr>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E7FD8B3"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39A93700" w14:textId="77777777" w:rsidR="005043F3" w:rsidRDefault="005043F3">
            <w:pPr>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AWGN</w:t>
            </w:r>
          </w:p>
        </w:tc>
      </w:tr>
      <w:tr w:rsidR="005043F3" w14:paraId="6358A170" w14:textId="77777777" w:rsidTr="005043F3">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120F5E98" w14:textId="77777777" w:rsidR="005043F3" w:rsidRDefault="005043F3">
            <w:pPr>
              <w:keepLines/>
              <w:spacing w:after="0" w:line="256" w:lineRule="auto"/>
              <w:ind w:left="851" w:hanging="851"/>
              <w:jc w:val="center"/>
              <w:rPr>
                <w:rFonts w:ascii="Arial" w:eastAsia="Times New Roman"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14:paraId="72AC9EE5" w14:textId="77777777" w:rsidR="005043F3" w:rsidRDefault="005043F3">
            <w:pPr>
              <w:keepLines/>
              <w:overflowPunct w:val="0"/>
              <w:autoSpaceDE w:val="0"/>
              <w:autoSpaceDN w:val="0"/>
              <w:adjustRightInd w:val="0"/>
              <w:spacing w:after="0" w:line="256" w:lineRule="auto"/>
              <w:ind w:left="851" w:hanging="851"/>
              <w:jc w:val="center"/>
              <w:rPr>
                <w:rFonts w:ascii="Arial" w:eastAsia="Times New Roman" w:hAnsi="Arial" w:cs="Arial"/>
                <w:sz w:val="18"/>
              </w:rPr>
            </w:pPr>
            <w:r>
              <w:rPr>
                <w:rFonts w:ascii="Arial" w:hAnsi="Arial" w:cs="Arial"/>
                <w:sz w:val="18"/>
              </w:rPr>
              <w:t>Note 2:</w:t>
            </w:r>
            <w:r>
              <w:rPr>
                <w:rFonts w:ascii="Arial" w:hAnsi="Arial" w:cs="Arial"/>
                <w:sz w:val="18"/>
              </w:rPr>
              <w:tab/>
            </w:r>
            <w:r>
              <w:rPr>
                <w:rFonts w:ascii="Arial" w:hAnsi="Arial" w:cs="Arial"/>
                <w:sz w:val="18"/>
                <w:lang w:eastAsia="zh-CN"/>
              </w:rPr>
              <w:t>T</w:t>
            </w:r>
            <w:r>
              <w:rPr>
                <w:rFonts w:ascii="Arial" w:hAnsi="Arial" w:cs="Arial"/>
                <w:sz w:val="18"/>
              </w:rPr>
              <w:t xml:space="preserve">his refers to the value of  </w:t>
            </w:r>
            <w:proofErr w:type="spellStart"/>
            <w:r>
              <w:rPr>
                <w:rFonts w:ascii="Arial" w:hAnsi="Arial" w:cs="Arial"/>
                <w:bCs/>
                <w:sz w:val="18"/>
              </w:rPr>
              <w:t>Thresh</w:t>
            </w:r>
            <w:r>
              <w:rPr>
                <w:rFonts w:ascii="Arial" w:hAnsi="Arial" w:cs="Arial"/>
                <w:b/>
                <w:bCs/>
                <w:sz w:val="18"/>
                <w:vertAlign w:val="subscript"/>
              </w:rPr>
              <w:t>x</w:t>
            </w:r>
            <w:proofErr w:type="spellEnd"/>
            <w:r>
              <w:rPr>
                <w:rFonts w:ascii="Arial" w:hAnsi="Arial" w:cs="Arial"/>
                <w:b/>
                <w:bCs/>
                <w:sz w:val="18"/>
                <w:vertAlign w:val="subscript"/>
              </w:rPr>
              <w:t xml:space="preserve">, high  </w:t>
            </w:r>
            <w:r>
              <w:rPr>
                <w:rFonts w:ascii="Arial" w:hAnsi="Arial" w:cs="Arial"/>
                <w:sz w:val="18"/>
              </w:rPr>
              <w:t>which is included in E-UTRA system information, and is a threshold for the NR target cell</w:t>
            </w:r>
          </w:p>
        </w:tc>
      </w:tr>
    </w:tbl>
    <w:p w14:paraId="5A363541" w14:textId="77777777" w:rsidR="005043F3" w:rsidRDefault="005043F3" w:rsidP="005043F3">
      <w:pPr>
        <w:rPr>
          <w:rFonts w:eastAsia="Times New Roman"/>
          <w:lang w:eastAsia="zh-CN"/>
        </w:rPr>
      </w:pPr>
    </w:p>
    <w:p w14:paraId="6CA5EA35" w14:textId="77777777" w:rsidR="005043F3" w:rsidRDefault="005043F3" w:rsidP="005043F3">
      <w:pPr>
        <w:pStyle w:val="5"/>
        <w:rPr>
          <w:lang w:eastAsia="zh-CN"/>
        </w:rPr>
      </w:pPr>
      <w:bookmarkStart w:id="41" w:name="_Toc535476482"/>
      <w:r>
        <w:rPr>
          <w:lang w:eastAsia="zh-CN"/>
        </w:rPr>
        <w:t>A.6.1.2.1.3</w:t>
      </w:r>
      <w:r>
        <w:rPr>
          <w:lang w:eastAsia="zh-CN"/>
        </w:rPr>
        <w:tab/>
        <w:t>Test Requirements</w:t>
      </w:r>
      <w:bookmarkEnd w:id="41"/>
    </w:p>
    <w:p w14:paraId="3416ED2A" w14:textId="77777777" w:rsidR="005043F3" w:rsidRDefault="005043F3" w:rsidP="005043F3">
      <w:pPr>
        <w:rPr>
          <w:rFonts w:cs="v4.2.0"/>
        </w:rPr>
      </w:pPr>
      <w:r>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p>
    <w:p w14:paraId="6E952C1D" w14:textId="77777777" w:rsidR="005043F3" w:rsidRDefault="005043F3" w:rsidP="005043F3">
      <w:pPr>
        <w:rPr>
          <w:rFonts w:cs="v4.2.0"/>
        </w:rPr>
      </w:pPr>
      <w:r>
        <w:rPr>
          <w:rFonts w:cs="v4.2.0"/>
        </w:rPr>
        <w:t>The cell re-selection delay to a higher priority cell shall be less than 68 s.</w:t>
      </w:r>
    </w:p>
    <w:p w14:paraId="6BCA35CA" w14:textId="77777777" w:rsidR="005043F3" w:rsidRDefault="005043F3" w:rsidP="005043F3">
      <w:pPr>
        <w:rPr>
          <w:rFonts w:cs="v4.2.0"/>
        </w:rPr>
      </w:pPr>
      <w:r>
        <w:rPr>
          <w:rFonts w:cs="v4.2.0"/>
        </w:rPr>
        <w:t>The rate of correct cell reselections observed during repeated tests shall be at least 90%.</w:t>
      </w:r>
    </w:p>
    <w:p w14:paraId="477E7DBE" w14:textId="77777777" w:rsidR="005043F3" w:rsidRDefault="005043F3" w:rsidP="005043F3">
      <w:pPr>
        <w:keepLines/>
        <w:ind w:left="1135" w:hanging="851"/>
      </w:pPr>
      <w:r>
        <w:rPr>
          <w:rFonts w:cs="v4.2.0"/>
        </w:rPr>
        <w:t>NOTE:</w:t>
      </w:r>
      <w:r>
        <w:rPr>
          <w:rFonts w:cs="v4.2.0"/>
        </w:rPr>
        <w:tab/>
        <w:t xml:space="preserve">The cell re-selection delay to a higher priority cell can be expressed as: </w:t>
      </w:r>
      <w:proofErr w:type="spellStart"/>
      <w:r>
        <w:rPr>
          <w:rFonts w:cs="v4.2.0"/>
          <w:bCs/>
        </w:rPr>
        <w:t>T</w:t>
      </w:r>
      <w:r>
        <w:rPr>
          <w:rFonts w:cs="v4.2.0"/>
          <w:bCs/>
          <w:vertAlign w:val="subscript"/>
        </w:rPr>
        <w:t>higher_priority_search</w:t>
      </w:r>
      <w:proofErr w:type="spellEnd"/>
      <w:r>
        <w:rPr>
          <w:rFonts w:cs="v4.2.0"/>
        </w:rPr>
        <w:t xml:space="preserve"> + </w:t>
      </w:r>
      <w:proofErr w:type="spellStart"/>
      <w:r>
        <w:rPr>
          <w:rFonts w:cs="v4.2.0"/>
        </w:rPr>
        <w:t>T</w:t>
      </w:r>
      <w:r>
        <w:rPr>
          <w:rFonts w:cs="v4.2.0"/>
          <w:vertAlign w:val="subscript"/>
        </w:rPr>
        <w:t>evaluate</w:t>
      </w:r>
      <w:proofErr w:type="spellEnd"/>
      <w:r>
        <w:rPr>
          <w:rFonts w:cs="v4.2.0"/>
          <w:vertAlign w:val="subscript"/>
          <w:lang w:eastAsia="zh-CN"/>
        </w:rPr>
        <w:t>, E-UTRAN</w:t>
      </w:r>
      <w:r>
        <w:rPr>
          <w:rFonts w:cs="v4.2.0"/>
        </w:rPr>
        <w:t xml:space="preserve"> + T</w:t>
      </w:r>
      <w:r>
        <w:rPr>
          <w:rFonts w:cs="v4.2.0"/>
          <w:vertAlign w:val="subscript"/>
        </w:rPr>
        <w:t>SI</w:t>
      </w:r>
      <w:r>
        <w:rPr>
          <w:rFonts w:cs="v4.2.0"/>
          <w:vertAlign w:val="subscript"/>
          <w:lang w:eastAsia="zh-CN"/>
        </w:rPr>
        <w:t>-E-UTRA</w:t>
      </w:r>
      <w:r>
        <w:rPr>
          <w:rFonts w:cs="v4.2.0"/>
        </w:rPr>
        <w:t>,</w:t>
      </w:r>
    </w:p>
    <w:p w14:paraId="5AAAC980" w14:textId="77777777" w:rsidR="005043F3" w:rsidRDefault="005043F3" w:rsidP="005043F3">
      <w:r>
        <w:t>Where:</w:t>
      </w:r>
    </w:p>
    <w:p w14:paraId="6501076B" w14:textId="77777777" w:rsidR="005043F3" w:rsidRDefault="005043F3" w:rsidP="005043F3">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w:t>
      </w:r>
    </w:p>
    <w:p w14:paraId="73867E7E" w14:textId="77777777" w:rsidR="005043F3" w:rsidRDefault="005043F3" w:rsidP="005043F3">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E-UTRAN</w:t>
      </w:r>
      <w:r>
        <w:tab/>
        <w:t>See Table 4.2.2.5-1 in clause 4.2.2.5</w:t>
      </w:r>
    </w:p>
    <w:p w14:paraId="09AF93D3" w14:textId="77777777" w:rsidR="005043F3" w:rsidRDefault="005043F3" w:rsidP="005043F3">
      <w:pPr>
        <w:keepLines/>
        <w:ind w:left="1702" w:hanging="1418"/>
        <w:rPr>
          <w:rFonts w:cs="v4.2.0"/>
        </w:rPr>
      </w:pPr>
      <w:r>
        <w:t>T</w:t>
      </w:r>
      <w:r>
        <w:rPr>
          <w:vertAlign w:val="subscript"/>
        </w:rPr>
        <w:t>SI</w:t>
      </w:r>
      <w:r>
        <w:rPr>
          <w:rFonts w:cs="v4.2.0"/>
          <w:vertAlign w:val="subscript"/>
          <w:lang w:eastAsia="zh-CN"/>
        </w:rPr>
        <w:t>-E-UTRA</w:t>
      </w:r>
      <w:r>
        <w:tab/>
        <w:t xml:space="preserve">Maximum repetition period of relevant system info </w:t>
      </w:r>
      <w:proofErr w:type="gramStart"/>
      <w:r>
        <w:t>blocks that needs</w:t>
      </w:r>
      <w:proofErr w:type="gramEnd"/>
      <w:r>
        <w:t xml:space="preserve"> to be received by the UE to camp on a cell; 1280 </w:t>
      </w:r>
      <w:proofErr w:type="spellStart"/>
      <w:r>
        <w:t>ms</w:t>
      </w:r>
      <w:proofErr w:type="spellEnd"/>
      <w:r>
        <w:t xml:space="preserve"> is assumed in this test case.</w:t>
      </w:r>
    </w:p>
    <w:p w14:paraId="2FC6B648" w14:textId="77777777" w:rsidR="005043F3" w:rsidRDefault="005043F3" w:rsidP="005043F3">
      <w:r>
        <w:t xml:space="preserve">This gives a total of 67.68 </w:t>
      </w:r>
      <w:proofErr w:type="gramStart"/>
      <w:r>
        <w:t>s,</w:t>
      </w:r>
      <w:proofErr w:type="gramEnd"/>
      <w:r>
        <w:t xml:space="preserve"> allow 68 s for </w:t>
      </w:r>
      <w:r>
        <w:rPr>
          <w:rFonts w:cs="v4.2.0"/>
        </w:rPr>
        <w:t>the cell re-selection delay to a higher priority E-UTRAN cell</w:t>
      </w:r>
      <w:r>
        <w:t>.</w:t>
      </w:r>
    </w:p>
    <w:sectPr w:rsidR="005043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AEFF0C" w14:textId="77777777" w:rsidR="006E638A" w:rsidRDefault="006E638A">
      <w:r>
        <w:separator/>
      </w:r>
    </w:p>
  </w:endnote>
  <w:endnote w:type="continuationSeparator" w:id="0">
    <w:p w14:paraId="68AAD90E" w14:textId="77777777" w:rsidR="006E638A" w:rsidRDefault="006E6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Arial"/>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796BF6" w14:textId="77777777" w:rsidR="006E638A" w:rsidRDefault="006E638A">
      <w:r>
        <w:separator/>
      </w:r>
    </w:p>
  </w:footnote>
  <w:footnote w:type="continuationSeparator" w:id="0">
    <w:p w14:paraId="4418C9AA" w14:textId="77777777" w:rsidR="006E638A" w:rsidRDefault="006E63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199A" w:rsidRDefault="00FA1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A199A" w:rsidRDefault="00FA19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A199A" w:rsidRDefault="00FA19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A199A" w:rsidRDefault="00FA19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4A36517"/>
    <w:multiLevelType w:val="hybridMultilevel"/>
    <w:tmpl w:val="8070A852"/>
    <w:lvl w:ilvl="0" w:tplc="424CAC9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7C31B2"/>
    <w:multiLevelType w:val="hybridMultilevel"/>
    <w:tmpl w:val="DED4F500"/>
    <w:lvl w:ilvl="0" w:tplc="AF26D1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6F420A79"/>
    <w:multiLevelType w:val="hybridMultilevel"/>
    <w:tmpl w:val="499C5812"/>
    <w:lvl w:ilvl="0" w:tplc="8466DE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7"/>
  </w:num>
  <w:num w:numId="3">
    <w:abstractNumId w:val="29"/>
  </w:num>
  <w:num w:numId="4">
    <w:abstractNumId w:val="20"/>
  </w:num>
  <w:num w:numId="5">
    <w:abstractNumId w:val="41"/>
  </w:num>
  <w:num w:numId="6">
    <w:abstractNumId w:val="44"/>
  </w:num>
  <w:num w:numId="7">
    <w:abstractNumId w:val="33"/>
  </w:num>
  <w:num w:numId="8">
    <w:abstractNumId w:val="31"/>
  </w:num>
  <w:num w:numId="9">
    <w:abstractNumId w:val="8"/>
  </w:num>
  <w:num w:numId="10">
    <w:abstractNumId w:val="39"/>
  </w:num>
  <w:num w:numId="11">
    <w:abstractNumId w:val="45"/>
  </w:num>
  <w:num w:numId="12">
    <w:abstractNumId w:val="13"/>
  </w:num>
  <w:num w:numId="13">
    <w:abstractNumId w:val="15"/>
  </w:num>
  <w:num w:numId="14">
    <w:abstractNumId w:val="2"/>
  </w:num>
  <w:num w:numId="15">
    <w:abstractNumId w:val="17"/>
  </w:num>
  <w:num w:numId="16">
    <w:abstractNumId w:val="9"/>
  </w:num>
  <w:num w:numId="17">
    <w:abstractNumId w:val="42"/>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4"/>
  </w:num>
  <w:num w:numId="21">
    <w:abstractNumId w:val="28"/>
  </w:num>
  <w:num w:numId="22">
    <w:abstractNumId w:val="16"/>
  </w:num>
  <w:num w:numId="23">
    <w:abstractNumId w:val="38"/>
  </w:num>
  <w:num w:numId="24">
    <w:abstractNumId w:val="26"/>
  </w:num>
  <w:num w:numId="25">
    <w:abstractNumId w:val="5"/>
  </w:num>
  <w:num w:numId="26">
    <w:abstractNumId w:val="22"/>
  </w:num>
  <w:num w:numId="27">
    <w:abstractNumId w:val="24"/>
  </w:num>
  <w:num w:numId="28">
    <w:abstractNumId w:val="6"/>
  </w:num>
  <w:num w:numId="29">
    <w:abstractNumId w:val="36"/>
  </w:num>
  <w:num w:numId="30">
    <w:abstractNumId w:val="35"/>
  </w:num>
  <w:num w:numId="31">
    <w:abstractNumId w:val="34"/>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1"/>
  </w:num>
  <w:num w:numId="35">
    <w:abstractNumId w:val="4"/>
  </w:num>
  <w:num w:numId="36">
    <w:abstractNumId w:val="23"/>
  </w:num>
  <w:num w:numId="37">
    <w:abstractNumId w:val="37"/>
  </w:num>
  <w:num w:numId="38">
    <w:abstractNumId w:val="18"/>
  </w:num>
  <w:num w:numId="39">
    <w:abstractNumId w:val="25"/>
  </w:num>
  <w:num w:numId="40">
    <w:abstractNumId w:val="11"/>
  </w:num>
  <w:num w:numId="41">
    <w:abstractNumId w:val="3"/>
  </w:num>
  <w:num w:numId="42">
    <w:abstractNumId w:val="12"/>
  </w:num>
  <w:num w:numId="43">
    <w:abstractNumId w:val="32"/>
  </w:num>
  <w:num w:numId="44">
    <w:abstractNumId w:val="27"/>
  </w:num>
  <w:num w:numId="45">
    <w:abstractNumId w:val="40"/>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07E"/>
    <w:rsid w:val="0000633E"/>
    <w:rsid w:val="00011800"/>
    <w:rsid w:val="00015BBE"/>
    <w:rsid w:val="00022E4A"/>
    <w:rsid w:val="000A6394"/>
    <w:rsid w:val="000B7FED"/>
    <w:rsid w:val="000C038A"/>
    <w:rsid w:val="000C6598"/>
    <w:rsid w:val="000D44B3"/>
    <w:rsid w:val="00145D43"/>
    <w:rsid w:val="00192C46"/>
    <w:rsid w:val="001A08B3"/>
    <w:rsid w:val="001A7B60"/>
    <w:rsid w:val="001B52F0"/>
    <w:rsid w:val="001B7A65"/>
    <w:rsid w:val="001E41F3"/>
    <w:rsid w:val="00245222"/>
    <w:rsid w:val="00256F26"/>
    <w:rsid w:val="0026004D"/>
    <w:rsid w:val="002640DD"/>
    <w:rsid w:val="00266ECC"/>
    <w:rsid w:val="00275D12"/>
    <w:rsid w:val="00284FEB"/>
    <w:rsid w:val="002860C4"/>
    <w:rsid w:val="002A7996"/>
    <w:rsid w:val="002B5741"/>
    <w:rsid w:val="002E472E"/>
    <w:rsid w:val="00305409"/>
    <w:rsid w:val="00341CD9"/>
    <w:rsid w:val="00351935"/>
    <w:rsid w:val="003609EF"/>
    <w:rsid w:val="0036231A"/>
    <w:rsid w:val="00374DD4"/>
    <w:rsid w:val="00397909"/>
    <w:rsid w:val="003E1A36"/>
    <w:rsid w:val="003E4636"/>
    <w:rsid w:val="00410371"/>
    <w:rsid w:val="004242F1"/>
    <w:rsid w:val="004B75B7"/>
    <w:rsid w:val="005043F3"/>
    <w:rsid w:val="0051580D"/>
    <w:rsid w:val="005256FD"/>
    <w:rsid w:val="005426A8"/>
    <w:rsid w:val="00547111"/>
    <w:rsid w:val="005825CC"/>
    <w:rsid w:val="00592D74"/>
    <w:rsid w:val="005E095C"/>
    <w:rsid w:val="005E2C44"/>
    <w:rsid w:val="00621188"/>
    <w:rsid w:val="006257ED"/>
    <w:rsid w:val="00627ABF"/>
    <w:rsid w:val="006415F0"/>
    <w:rsid w:val="00665C47"/>
    <w:rsid w:val="0067728D"/>
    <w:rsid w:val="00695808"/>
    <w:rsid w:val="006B1504"/>
    <w:rsid w:val="006B46FB"/>
    <w:rsid w:val="006E21FB"/>
    <w:rsid w:val="006E638A"/>
    <w:rsid w:val="00717325"/>
    <w:rsid w:val="00726BEB"/>
    <w:rsid w:val="00792342"/>
    <w:rsid w:val="007977A8"/>
    <w:rsid w:val="007B1D58"/>
    <w:rsid w:val="007B512A"/>
    <w:rsid w:val="007C2097"/>
    <w:rsid w:val="007D6A07"/>
    <w:rsid w:val="007F7259"/>
    <w:rsid w:val="008040A8"/>
    <w:rsid w:val="008279FA"/>
    <w:rsid w:val="008626E7"/>
    <w:rsid w:val="00865813"/>
    <w:rsid w:val="00870EE7"/>
    <w:rsid w:val="008863B9"/>
    <w:rsid w:val="008A45A6"/>
    <w:rsid w:val="008F3789"/>
    <w:rsid w:val="008F686C"/>
    <w:rsid w:val="009148DE"/>
    <w:rsid w:val="00941E30"/>
    <w:rsid w:val="009777D9"/>
    <w:rsid w:val="00991B88"/>
    <w:rsid w:val="009A5753"/>
    <w:rsid w:val="009A579D"/>
    <w:rsid w:val="009B7076"/>
    <w:rsid w:val="009C2260"/>
    <w:rsid w:val="009C667A"/>
    <w:rsid w:val="009E3297"/>
    <w:rsid w:val="009F734F"/>
    <w:rsid w:val="00A07CD1"/>
    <w:rsid w:val="00A246B6"/>
    <w:rsid w:val="00A47E70"/>
    <w:rsid w:val="00A50CF0"/>
    <w:rsid w:val="00A7671C"/>
    <w:rsid w:val="00AA2CBC"/>
    <w:rsid w:val="00AC5820"/>
    <w:rsid w:val="00AD1CD8"/>
    <w:rsid w:val="00AF0386"/>
    <w:rsid w:val="00B258BB"/>
    <w:rsid w:val="00B67B97"/>
    <w:rsid w:val="00B968C8"/>
    <w:rsid w:val="00BA3EC5"/>
    <w:rsid w:val="00BA51D9"/>
    <w:rsid w:val="00BB5DFC"/>
    <w:rsid w:val="00BD279D"/>
    <w:rsid w:val="00BD6BB8"/>
    <w:rsid w:val="00C66BA2"/>
    <w:rsid w:val="00C95985"/>
    <w:rsid w:val="00CC5026"/>
    <w:rsid w:val="00CC68D0"/>
    <w:rsid w:val="00CF7195"/>
    <w:rsid w:val="00D03F9A"/>
    <w:rsid w:val="00D06D51"/>
    <w:rsid w:val="00D24991"/>
    <w:rsid w:val="00D50255"/>
    <w:rsid w:val="00D66520"/>
    <w:rsid w:val="00DE34CF"/>
    <w:rsid w:val="00E13F3D"/>
    <w:rsid w:val="00E34898"/>
    <w:rsid w:val="00EB09B7"/>
    <w:rsid w:val="00EE7D7C"/>
    <w:rsid w:val="00F25D98"/>
    <w:rsid w:val="00F300FB"/>
    <w:rsid w:val="00F9703B"/>
    <w:rsid w:val="00FA199A"/>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08752">
      <w:bodyDiv w:val="1"/>
      <w:marLeft w:val="0"/>
      <w:marRight w:val="0"/>
      <w:marTop w:val="0"/>
      <w:marBottom w:val="0"/>
      <w:divBdr>
        <w:top w:val="none" w:sz="0" w:space="0" w:color="auto"/>
        <w:left w:val="none" w:sz="0" w:space="0" w:color="auto"/>
        <w:bottom w:val="none" w:sz="0" w:space="0" w:color="auto"/>
        <w:right w:val="none" w:sz="0" w:space="0" w:color="auto"/>
      </w:divBdr>
    </w:div>
    <w:div w:id="129132814">
      <w:bodyDiv w:val="1"/>
      <w:marLeft w:val="0"/>
      <w:marRight w:val="0"/>
      <w:marTop w:val="0"/>
      <w:marBottom w:val="0"/>
      <w:divBdr>
        <w:top w:val="none" w:sz="0" w:space="0" w:color="auto"/>
        <w:left w:val="none" w:sz="0" w:space="0" w:color="auto"/>
        <w:bottom w:val="none" w:sz="0" w:space="0" w:color="auto"/>
        <w:right w:val="none" w:sz="0" w:space="0" w:color="auto"/>
      </w:divBdr>
    </w:div>
    <w:div w:id="134757174">
      <w:bodyDiv w:val="1"/>
      <w:marLeft w:val="0"/>
      <w:marRight w:val="0"/>
      <w:marTop w:val="0"/>
      <w:marBottom w:val="0"/>
      <w:divBdr>
        <w:top w:val="none" w:sz="0" w:space="0" w:color="auto"/>
        <w:left w:val="none" w:sz="0" w:space="0" w:color="auto"/>
        <w:bottom w:val="none" w:sz="0" w:space="0" w:color="auto"/>
        <w:right w:val="none" w:sz="0" w:space="0" w:color="auto"/>
      </w:divBdr>
    </w:div>
    <w:div w:id="299119351">
      <w:bodyDiv w:val="1"/>
      <w:marLeft w:val="0"/>
      <w:marRight w:val="0"/>
      <w:marTop w:val="0"/>
      <w:marBottom w:val="0"/>
      <w:divBdr>
        <w:top w:val="none" w:sz="0" w:space="0" w:color="auto"/>
        <w:left w:val="none" w:sz="0" w:space="0" w:color="auto"/>
        <w:bottom w:val="none" w:sz="0" w:space="0" w:color="auto"/>
        <w:right w:val="none" w:sz="0" w:space="0" w:color="auto"/>
      </w:divBdr>
    </w:div>
    <w:div w:id="662902753">
      <w:bodyDiv w:val="1"/>
      <w:marLeft w:val="0"/>
      <w:marRight w:val="0"/>
      <w:marTop w:val="0"/>
      <w:marBottom w:val="0"/>
      <w:divBdr>
        <w:top w:val="none" w:sz="0" w:space="0" w:color="auto"/>
        <w:left w:val="none" w:sz="0" w:space="0" w:color="auto"/>
        <w:bottom w:val="none" w:sz="0" w:space="0" w:color="auto"/>
        <w:right w:val="none" w:sz="0" w:space="0" w:color="auto"/>
      </w:divBdr>
    </w:div>
    <w:div w:id="672759297">
      <w:bodyDiv w:val="1"/>
      <w:marLeft w:val="0"/>
      <w:marRight w:val="0"/>
      <w:marTop w:val="0"/>
      <w:marBottom w:val="0"/>
      <w:divBdr>
        <w:top w:val="none" w:sz="0" w:space="0" w:color="auto"/>
        <w:left w:val="none" w:sz="0" w:space="0" w:color="auto"/>
        <w:bottom w:val="none" w:sz="0" w:space="0" w:color="auto"/>
        <w:right w:val="none" w:sz="0" w:space="0" w:color="auto"/>
      </w:divBdr>
    </w:div>
    <w:div w:id="793526638">
      <w:bodyDiv w:val="1"/>
      <w:marLeft w:val="0"/>
      <w:marRight w:val="0"/>
      <w:marTop w:val="0"/>
      <w:marBottom w:val="0"/>
      <w:divBdr>
        <w:top w:val="none" w:sz="0" w:space="0" w:color="auto"/>
        <w:left w:val="none" w:sz="0" w:space="0" w:color="auto"/>
        <w:bottom w:val="none" w:sz="0" w:space="0" w:color="auto"/>
        <w:right w:val="none" w:sz="0" w:space="0" w:color="auto"/>
      </w:divBdr>
    </w:div>
    <w:div w:id="1645812225">
      <w:bodyDiv w:val="1"/>
      <w:marLeft w:val="0"/>
      <w:marRight w:val="0"/>
      <w:marTop w:val="0"/>
      <w:marBottom w:val="0"/>
      <w:divBdr>
        <w:top w:val="none" w:sz="0" w:space="0" w:color="auto"/>
        <w:left w:val="none" w:sz="0" w:space="0" w:color="auto"/>
        <w:bottom w:val="none" w:sz="0" w:space="0" w:color="auto"/>
        <w:right w:val="none" w:sz="0" w:space="0" w:color="auto"/>
      </w:divBdr>
    </w:div>
    <w:div w:id="1850289219">
      <w:bodyDiv w:val="1"/>
      <w:marLeft w:val="0"/>
      <w:marRight w:val="0"/>
      <w:marTop w:val="0"/>
      <w:marBottom w:val="0"/>
      <w:divBdr>
        <w:top w:val="none" w:sz="0" w:space="0" w:color="auto"/>
        <w:left w:val="none" w:sz="0" w:space="0" w:color="auto"/>
        <w:bottom w:val="none" w:sz="0" w:space="0" w:color="auto"/>
        <w:right w:val="none" w:sz="0" w:space="0" w:color="auto"/>
      </w:divBdr>
    </w:div>
    <w:div w:id="1861893524">
      <w:bodyDiv w:val="1"/>
      <w:marLeft w:val="0"/>
      <w:marRight w:val="0"/>
      <w:marTop w:val="0"/>
      <w:marBottom w:val="0"/>
      <w:divBdr>
        <w:top w:val="none" w:sz="0" w:space="0" w:color="auto"/>
        <w:left w:val="none" w:sz="0" w:space="0" w:color="auto"/>
        <w:bottom w:val="none" w:sz="0" w:space="0" w:color="auto"/>
        <w:right w:val="none" w:sz="0" w:space="0" w:color="auto"/>
      </w:divBdr>
    </w:div>
    <w:div w:id="1918131937">
      <w:bodyDiv w:val="1"/>
      <w:marLeft w:val="0"/>
      <w:marRight w:val="0"/>
      <w:marTop w:val="0"/>
      <w:marBottom w:val="0"/>
      <w:divBdr>
        <w:top w:val="none" w:sz="0" w:space="0" w:color="auto"/>
        <w:left w:val="none" w:sz="0" w:space="0" w:color="auto"/>
        <w:bottom w:val="none" w:sz="0" w:space="0" w:color="auto"/>
        <w:right w:val="none" w:sz="0" w:space="0" w:color="auto"/>
      </w:divBdr>
    </w:div>
    <w:div w:id="1976716041">
      <w:bodyDiv w:val="1"/>
      <w:marLeft w:val="0"/>
      <w:marRight w:val="0"/>
      <w:marTop w:val="0"/>
      <w:marBottom w:val="0"/>
      <w:divBdr>
        <w:top w:val="none" w:sz="0" w:space="0" w:color="auto"/>
        <w:left w:val="none" w:sz="0" w:space="0" w:color="auto"/>
        <w:bottom w:val="none" w:sz="0" w:space="0" w:color="auto"/>
        <w:right w:val="none" w:sz="0" w:space="0" w:color="auto"/>
      </w:divBdr>
    </w:div>
    <w:div w:id="207939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7.bin"/><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header" Target="header2.xm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oleObject" Target="embeddings/oleObject18.bin"/><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E4E00-D6B1-4A3A-B886-740FE2B7A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11</Pages>
  <Words>3327</Words>
  <Characters>18968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19</cp:revision>
  <cp:lastPrinted>1900-12-31T16:00:00Z</cp:lastPrinted>
  <dcterms:created xsi:type="dcterms:W3CDTF">2020-02-03T08:32:00Z</dcterms:created>
  <dcterms:modified xsi:type="dcterms:W3CDTF">2020-10-23T09:29:00Z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